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27603">
        <w:rPr>
          <w:b/>
          <w:noProof/>
          <w:sz w:val="24"/>
        </w:rPr>
        <w:t>RAN WG2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27603">
        <w:rPr>
          <w:b/>
          <w:noProof/>
          <w:sz w:val="24"/>
        </w:rPr>
        <w:t>10</w:t>
      </w:r>
      <w:r w:rsidR="002037EB">
        <w:rPr>
          <w:b/>
          <w:noProof/>
          <w:sz w:val="24"/>
        </w:rPr>
        <w:t>9</w:t>
      </w:r>
      <w:r w:rsidR="00796628">
        <w:rPr>
          <w:b/>
          <w:noProof/>
          <w:sz w:val="24"/>
        </w:rPr>
        <w:t>bis</w:t>
      </w:r>
      <w:r w:rsidR="004B510E">
        <w:rPr>
          <w:b/>
          <w:noProof/>
          <w:sz w:val="24"/>
        </w:rPr>
        <w:t xml:space="preserve"> electronic</w:t>
      </w:r>
      <w:r>
        <w:rPr>
          <w:b/>
          <w:i/>
          <w:noProof/>
          <w:sz w:val="28"/>
        </w:rPr>
        <w:tab/>
      </w:r>
      <w:r w:rsidR="004B510E">
        <w:rPr>
          <w:b/>
          <w:i/>
          <w:noProof/>
          <w:sz w:val="28"/>
        </w:rPr>
        <w:t>R2-20</w:t>
      </w:r>
      <w:r w:rsidR="00BB7095">
        <w:rPr>
          <w:b/>
          <w:i/>
          <w:noProof/>
          <w:sz w:val="28"/>
        </w:rPr>
        <w:t>0</w:t>
      </w:r>
      <w:r w:rsidR="00796628">
        <w:rPr>
          <w:rFonts w:hint="eastAsia"/>
          <w:b/>
          <w:i/>
          <w:noProof/>
          <w:sz w:val="28"/>
          <w:lang w:eastAsia="zh-CN"/>
        </w:rPr>
        <w:t>xxxx</w:t>
      </w:r>
    </w:p>
    <w:p w:rsidR="001E41F3" w:rsidRDefault="00796628" w:rsidP="005E2C44">
      <w:pPr>
        <w:pStyle w:val="CRCoverPage"/>
        <w:outlineLvl w:val="0"/>
        <w:rPr>
          <w:b/>
          <w:noProof/>
          <w:sz w:val="24"/>
        </w:rPr>
      </w:pPr>
      <w:r>
        <w:rPr>
          <w:rFonts w:eastAsia="宋体" w:cs="Arial"/>
          <w:b/>
          <w:sz w:val="24"/>
          <w:lang w:val="de-DE" w:eastAsia="zh-CN"/>
        </w:rPr>
        <w:t>20</w:t>
      </w:r>
      <w:r w:rsidR="004B510E">
        <w:rPr>
          <w:rFonts w:eastAsia="宋体" w:cs="Arial"/>
          <w:b/>
          <w:sz w:val="24"/>
          <w:lang w:val="de-DE" w:eastAsia="zh-CN"/>
        </w:rPr>
        <w:t xml:space="preserve"> </w:t>
      </w:r>
      <w:r w:rsidR="004B510E" w:rsidRPr="001065F9">
        <w:rPr>
          <w:rFonts w:eastAsia="宋体" w:cs="Arial"/>
          <w:b/>
          <w:sz w:val="24"/>
          <w:lang w:val="de-DE" w:eastAsia="zh-CN"/>
        </w:rPr>
        <w:t xml:space="preserve">– </w:t>
      </w:r>
      <w:r>
        <w:rPr>
          <w:rFonts w:eastAsia="宋体" w:cs="Arial"/>
          <w:b/>
          <w:sz w:val="24"/>
          <w:lang w:val="de-DE" w:eastAsia="zh-CN"/>
        </w:rPr>
        <w:t>30</w:t>
      </w:r>
      <w:r w:rsidR="004B510E" w:rsidRPr="001065F9">
        <w:rPr>
          <w:rFonts w:eastAsia="宋体" w:cs="Arial"/>
          <w:b/>
          <w:sz w:val="24"/>
          <w:lang w:val="de-DE" w:eastAsia="zh-CN"/>
        </w:rPr>
        <w:t xml:space="preserve"> </w:t>
      </w:r>
      <w:r>
        <w:rPr>
          <w:rFonts w:eastAsia="宋体" w:cs="Arial"/>
          <w:b/>
          <w:sz w:val="24"/>
          <w:lang w:val="de-DE" w:eastAsia="zh-CN"/>
        </w:rPr>
        <w:t>April</w:t>
      </w:r>
      <w:r w:rsidR="004B510E" w:rsidRPr="001065F9">
        <w:rPr>
          <w:rFonts w:eastAsia="宋体" w:cs="Arial"/>
          <w:b/>
          <w:sz w:val="24"/>
          <w:lang w:val="de-DE" w:eastAsia="zh-CN"/>
        </w:rPr>
        <w:t xml:space="preserve"> 2020</w:t>
      </w:r>
      <w:r w:rsidR="00547111">
        <w:rPr>
          <w:b/>
          <w:noProof/>
          <w:sz w:val="24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B65C1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65C11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4B3C5D" w:rsidP="00796628">
            <w:pPr>
              <w:pStyle w:val="CRCoverPage"/>
              <w:spacing w:after="0"/>
              <w:ind w:right="14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36.306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713B29" w:rsidRDefault="00DF28AE" w:rsidP="004C6D1A">
            <w:pPr>
              <w:pStyle w:val="CRCoverPage"/>
              <w:spacing w:after="0"/>
              <w:jc w:val="center"/>
              <w:rPr>
                <w:rFonts w:hint="eastAsia"/>
                <w:b/>
                <w:noProof/>
                <w:lang w:eastAsia="zh-CN"/>
              </w:rPr>
            </w:pPr>
            <w:bookmarkStart w:id="0" w:name="_GoBack"/>
            <w:r w:rsidRPr="00DF28AE">
              <w:rPr>
                <w:rFonts w:hint="eastAsia"/>
                <w:b/>
                <w:noProof/>
                <w:sz w:val="28"/>
              </w:rPr>
              <w:t>1</w:t>
            </w:r>
            <w:r w:rsidRPr="00DF28AE">
              <w:rPr>
                <w:b/>
                <w:noProof/>
                <w:sz w:val="28"/>
              </w:rPr>
              <w:t>756</w:t>
            </w:r>
            <w:bookmarkEnd w:id="0"/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9F54BF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DE0BCC" w:rsidP="002037E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16.0</w:t>
            </w:r>
            <w:r w:rsidR="00E21066" w:rsidRPr="00E80359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D2354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D2354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6105E" w:rsidP="00A84C5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Introduction of UE capabilities for DL MIMO efficiency enhancement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27603">
            <w:pPr>
              <w:pStyle w:val="CRCoverPage"/>
              <w:spacing w:after="0"/>
              <w:ind w:left="100"/>
              <w:rPr>
                <w:noProof/>
              </w:rPr>
            </w:pPr>
            <w:r w:rsidRPr="009E0C93">
              <w:rPr>
                <w:rFonts w:hint="eastAsia"/>
                <w:noProof/>
                <w:lang w:eastAsia="zh-CN"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27603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9E0C93">
              <w:rPr>
                <w:noProof/>
              </w:rPr>
              <w:t>R2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672A5C">
            <w:pPr>
              <w:pStyle w:val="CRCoverPage"/>
              <w:spacing w:after="0"/>
              <w:ind w:left="100"/>
              <w:rPr>
                <w:noProof/>
              </w:rPr>
            </w:pPr>
            <w:r w:rsidRPr="004E08B4">
              <w:t>LTE_DL_MIMO_EE-Core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037EB" w:rsidP="007966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</w:t>
            </w:r>
            <w:r w:rsidR="00B27603" w:rsidRPr="00AB1C28">
              <w:rPr>
                <w:noProof/>
              </w:rPr>
              <w:t>-</w:t>
            </w:r>
            <w:r w:rsidR="00796628">
              <w:rPr>
                <w:noProof/>
              </w:rPr>
              <w:t>04</w:t>
            </w:r>
            <w:r w:rsidR="00B27603">
              <w:rPr>
                <w:noProof/>
              </w:rPr>
              <w:t>-</w:t>
            </w:r>
            <w:r w:rsidR="00796628">
              <w:rPr>
                <w:noProof/>
              </w:rPr>
              <w:t>10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733EC4" w:rsidP="00B2760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27603" w:rsidP="00723FFD">
            <w:pPr>
              <w:pStyle w:val="CRCoverPage"/>
              <w:spacing w:after="0"/>
              <w:ind w:left="100"/>
              <w:rPr>
                <w:noProof/>
              </w:rPr>
            </w:pPr>
            <w:r w:rsidRPr="00AB1C28">
              <w:rPr>
                <w:noProof/>
              </w:rPr>
              <w:t>Rel-1</w:t>
            </w:r>
            <w:r w:rsidR="00723FFD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F217A" w:rsidRDefault="001D0883" w:rsidP="00C97978">
            <w:pPr>
              <w:pStyle w:val="CRCoverPage"/>
              <w:spacing w:after="0"/>
              <w:ind w:left="100"/>
              <w:rPr>
                <w:noProof/>
              </w:rPr>
            </w:pPr>
            <w:r w:rsidRPr="00B07188">
              <w:rPr>
                <w:noProof/>
              </w:rPr>
              <w:t xml:space="preserve">As per the </w:t>
            </w:r>
            <w:r w:rsidR="004B510E">
              <w:rPr>
                <w:noProof/>
              </w:rPr>
              <w:t xml:space="preserve">endoresed UE feature for </w:t>
            </w:r>
            <w:r w:rsidR="00350CCF">
              <w:rPr>
                <w:noProof/>
              </w:rPr>
              <w:t xml:space="preserve">Rel-16 </w:t>
            </w:r>
            <w:r w:rsidR="004B510E">
              <w:rPr>
                <w:noProof/>
              </w:rPr>
              <w:t xml:space="preserve">LTE </w:t>
            </w:r>
            <w:r w:rsidR="00350CCF">
              <w:rPr>
                <w:noProof/>
              </w:rPr>
              <w:t xml:space="preserve">in </w:t>
            </w:r>
            <w:r w:rsidR="00DE0BCC" w:rsidRPr="00DE0BCC">
              <w:rPr>
                <w:noProof/>
              </w:rPr>
              <w:t>R1-2001485</w:t>
            </w:r>
            <w:r w:rsidRPr="00B07188">
              <w:rPr>
                <w:noProof/>
              </w:rPr>
              <w:t xml:space="preserve">, </w:t>
            </w:r>
            <w:r>
              <w:rPr>
                <w:lang w:val="en-US" w:eastAsia="zh-CN"/>
              </w:rPr>
              <w:t>corresponding RRC UE capabilities need to be added to support DL MIMO efficiency enhancement.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5C1B86" w:rsidRDefault="00B07188" w:rsidP="00087CFE">
            <w:pPr>
              <w:pStyle w:val="CRCoverPage"/>
              <w:spacing w:before="40" w:afterLines="40" w:after="96"/>
              <w:ind w:firstLineChars="50" w:firstLine="100"/>
            </w:pPr>
            <w:r>
              <w:t>Add</w:t>
            </w:r>
            <w:r w:rsidR="00394E2F">
              <w:t xml:space="preserve"> </w:t>
            </w:r>
            <w:r w:rsidR="009427AF">
              <w:rPr>
                <w:noProof/>
              </w:rPr>
              <w:t>UE capabilities</w:t>
            </w:r>
            <w:r w:rsidR="009427AF" w:rsidRPr="009427AF">
              <w:rPr>
                <w:noProof/>
              </w:rPr>
              <w:t xml:space="preserve"> </w:t>
            </w:r>
            <w:r w:rsidR="00394E2F">
              <w:rPr>
                <w:noProof/>
              </w:rPr>
              <w:t xml:space="preserve">for supporting </w:t>
            </w:r>
            <w:r w:rsidR="00316ED8">
              <w:rPr>
                <w:noProof/>
              </w:rPr>
              <w:t>DL MIMO efficiency enhancement</w:t>
            </w:r>
            <w:r w:rsidRPr="00527C2F">
              <w:t xml:space="preserve">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94E2F" w:rsidP="00067CB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UE capabilities for </w:t>
            </w:r>
            <w:r w:rsidR="00F354C4">
              <w:t>DL MIMO efficiency enhancement</w:t>
            </w:r>
            <w:r>
              <w:t xml:space="preserve"> are not included in</w:t>
            </w:r>
            <w:r w:rsidR="00067CBE">
              <w:t xml:space="preserve"> the specification</w:t>
            </w:r>
            <w: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D1AB5" w:rsidP="00087C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4.3.4.</w:t>
            </w:r>
            <w:r w:rsidR="00087CFE">
              <w:rPr>
                <w:noProof/>
              </w:rPr>
              <w:t>w</w:t>
            </w:r>
            <w:r>
              <w:rPr>
                <w:noProof/>
              </w:rPr>
              <w:t xml:space="preserve"> (</w:t>
            </w:r>
            <w:r w:rsidR="00B809D2">
              <w:rPr>
                <w:noProof/>
              </w:rPr>
              <w:t>N</w:t>
            </w:r>
            <w:r>
              <w:rPr>
                <w:noProof/>
              </w:rPr>
              <w:t>ew)</w:t>
            </w:r>
            <w:r w:rsidR="00316ED8">
              <w:rPr>
                <w:noProof/>
              </w:rPr>
              <w:t>, 4.3.4.</w:t>
            </w:r>
            <w:r w:rsidR="00087CFE">
              <w:rPr>
                <w:noProof/>
              </w:rPr>
              <w:t>x</w:t>
            </w:r>
            <w:r w:rsidR="00316ED8">
              <w:rPr>
                <w:noProof/>
              </w:rPr>
              <w:t xml:space="preserve"> (</w:t>
            </w:r>
            <w:r w:rsidR="00B809D2">
              <w:rPr>
                <w:noProof/>
              </w:rPr>
              <w:t>N</w:t>
            </w:r>
            <w:r w:rsidR="00316ED8">
              <w:rPr>
                <w:noProof/>
              </w:rPr>
              <w:t>ew)</w:t>
            </w:r>
            <w:r w:rsidR="00087CFE">
              <w:rPr>
                <w:noProof/>
              </w:rPr>
              <w:t>, 4.3.4.y (New), 4.3.4.z (New),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B276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B27603" w:rsidP="00087CF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36.3</w:t>
            </w:r>
            <w:r w:rsidR="00B07188">
              <w:rPr>
                <w:noProof/>
              </w:rPr>
              <w:t>31</w:t>
            </w:r>
            <w:r w:rsidR="00145D43">
              <w:rPr>
                <w:noProof/>
              </w:rPr>
              <w:t xml:space="preserve"> CR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276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276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 w:rsidP="009106B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B65C11" w:rsidTr="002E662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5C11" w:rsidRDefault="00B65C11" w:rsidP="002E66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E662A" w:rsidRDefault="002E662A" w:rsidP="00C37D5E">
            <w:pPr>
              <w:pStyle w:val="CRCoverPage"/>
              <w:spacing w:after="0"/>
              <w:rPr>
                <w:noProof/>
              </w:rPr>
            </w:pPr>
          </w:p>
        </w:tc>
      </w:tr>
    </w:tbl>
    <w:p w:rsidR="00B65C11" w:rsidRPr="00C37D5E" w:rsidRDefault="00B65C11">
      <w:pPr>
        <w:rPr>
          <w:noProof/>
        </w:rPr>
        <w:sectPr w:rsidR="00B65C11" w:rsidRPr="00C37D5E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467DF3" w:rsidRPr="00521456" w:rsidRDefault="00467DF3" w:rsidP="00467D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sz w:val="24"/>
        </w:rPr>
      </w:pPr>
      <w:r w:rsidRPr="00521456">
        <w:rPr>
          <w:noProof/>
          <w:sz w:val="24"/>
        </w:rPr>
        <w:lastRenderedPageBreak/>
        <w:t>Beginning of changes</w:t>
      </w:r>
    </w:p>
    <w:p w:rsidR="00C37D5E" w:rsidRDefault="00C37D5E" w:rsidP="00C37D5E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宋体" w:hAnsi="Arial"/>
          <w:sz w:val="28"/>
          <w:lang w:eastAsia="ja-JP"/>
        </w:rPr>
      </w:pPr>
      <w:bookmarkStart w:id="3" w:name="_Toc20688872"/>
      <w:r w:rsidRPr="00C37D5E">
        <w:rPr>
          <w:rFonts w:ascii="Arial" w:eastAsia="宋体" w:hAnsi="Arial"/>
          <w:sz w:val="28"/>
          <w:lang w:eastAsia="ja-JP"/>
        </w:rPr>
        <w:t>4.3.4</w:t>
      </w:r>
      <w:r w:rsidRPr="00C37D5E">
        <w:rPr>
          <w:rFonts w:ascii="Arial" w:eastAsia="宋体" w:hAnsi="Arial"/>
          <w:sz w:val="28"/>
          <w:lang w:eastAsia="ja-JP"/>
        </w:rPr>
        <w:tab/>
        <w:t>Physical layer parameters</w:t>
      </w:r>
      <w:bookmarkEnd w:id="3"/>
    </w:p>
    <w:p w:rsidR="00C37D5E" w:rsidRPr="00AF0DFC" w:rsidRDefault="00AF0DFC" w:rsidP="00AF0DFC">
      <w:pPr>
        <w:rPr>
          <w:i/>
          <w:lang w:eastAsia="zh-CN"/>
        </w:rPr>
      </w:pPr>
      <w:r w:rsidRPr="00AF0DFC">
        <w:rPr>
          <w:rFonts w:hint="eastAsia"/>
          <w:i/>
          <w:highlight w:val="yellow"/>
          <w:lang w:eastAsia="zh-CN"/>
        </w:rPr>
        <w:t>/</w:t>
      </w:r>
      <w:r w:rsidRPr="00AF0DFC">
        <w:rPr>
          <w:i/>
          <w:highlight w:val="yellow"/>
          <w:lang w:eastAsia="zh-CN"/>
        </w:rPr>
        <w:t>unchanged parts are omitted/</w:t>
      </w:r>
    </w:p>
    <w:p w:rsidR="00B56140" w:rsidRPr="007048EE" w:rsidRDefault="00B56140" w:rsidP="00B56140">
      <w:pPr>
        <w:pStyle w:val="4"/>
        <w:rPr>
          <w:ins w:id="4" w:author="Huawei" w:date="2019-11-03T17:49:00Z"/>
          <w:i/>
        </w:rPr>
      </w:pPr>
      <w:bookmarkStart w:id="5" w:name="_Toc20688943"/>
      <w:ins w:id="6" w:author="Huawei" w:date="2019-11-03T17:49:00Z">
        <w:r w:rsidRPr="007048EE">
          <w:t>4.3.4</w:t>
        </w:r>
        <w:proofErr w:type="gramStart"/>
        <w:r w:rsidRPr="007048EE">
          <w:t>.</w:t>
        </w:r>
      </w:ins>
      <w:ins w:id="7" w:author="Huawei" w:date="2020-04-09T19:54:00Z">
        <w:r w:rsidR="00C37672">
          <w:t>w</w:t>
        </w:r>
      </w:ins>
      <w:proofErr w:type="gramEnd"/>
      <w:ins w:id="8" w:author="Huawei" w:date="2019-11-03T17:49:00Z">
        <w:r w:rsidRPr="007048EE">
          <w:tab/>
        </w:r>
      </w:ins>
      <w:ins w:id="9" w:author="Huawei" w:date="2019-11-03T17:50:00Z">
        <w:r>
          <w:rPr>
            <w:i/>
          </w:rPr>
          <w:t>addSRS-Symbols</w:t>
        </w:r>
      </w:ins>
      <w:ins w:id="10" w:author="Huawei" w:date="2020-04-09T19:55:00Z">
        <w:r w:rsidR="00C37672">
          <w:rPr>
            <w:i/>
          </w:rPr>
          <w:t>Normal</w:t>
        </w:r>
      </w:ins>
      <w:ins w:id="11" w:author="Huawei" w:date="2019-11-03T17:49:00Z">
        <w:r w:rsidRPr="007048EE">
          <w:rPr>
            <w:i/>
          </w:rPr>
          <w:t>-r1</w:t>
        </w:r>
      </w:ins>
      <w:bookmarkEnd w:id="5"/>
      <w:ins w:id="12" w:author="Huawei" w:date="2019-11-03T17:51:00Z">
        <w:r>
          <w:rPr>
            <w:i/>
          </w:rPr>
          <w:t>6</w:t>
        </w:r>
      </w:ins>
    </w:p>
    <w:p w:rsidR="00B56140" w:rsidRDefault="00B56140" w:rsidP="00B56140">
      <w:pPr>
        <w:rPr>
          <w:ins w:id="13" w:author="Huawei" w:date="2020-04-09T19:54:00Z"/>
        </w:rPr>
      </w:pPr>
      <w:ins w:id="14" w:author="Huawei" w:date="2019-11-03T17:49:00Z">
        <w:r w:rsidRPr="007048EE">
          <w:t xml:space="preserve">This field indicates </w:t>
        </w:r>
      </w:ins>
      <w:ins w:id="15" w:author="Huawei" w:date="2019-11-03T17:50:00Z">
        <w:r w:rsidRPr="006834E5">
          <w:rPr>
            <w:rFonts w:ascii="Arial" w:eastAsia="Times New Roman" w:hAnsi="Arial"/>
            <w:sz w:val="18"/>
            <w:lang w:eastAsia="ja-JP"/>
          </w:rPr>
          <w:t>whether the UE supports the additional</w:t>
        </w:r>
        <w:r>
          <w:rPr>
            <w:rFonts w:ascii="Arial" w:eastAsia="Times New Roman" w:hAnsi="Arial"/>
            <w:sz w:val="18"/>
            <w:lang w:eastAsia="ja-JP"/>
          </w:rPr>
          <w:t xml:space="preserve"> SRS symbols within the normal UL </w:t>
        </w:r>
        <w:proofErr w:type="spellStart"/>
        <w:r>
          <w:rPr>
            <w:rFonts w:ascii="Arial" w:eastAsia="Times New Roman" w:hAnsi="Arial"/>
            <w:sz w:val="18"/>
            <w:lang w:eastAsia="ja-JP"/>
          </w:rPr>
          <w:t>subframes</w:t>
        </w:r>
        <w:proofErr w:type="spellEnd"/>
        <w:r w:rsidRPr="006834E5">
          <w:rPr>
            <w:rFonts w:ascii="Arial" w:eastAsia="Times New Roman" w:hAnsi="Arial"/>
            <w:sz w:val="18"/>
            <w:lang w:eastAsia="ja-JP"/>
          </w:rPr>
          <w:t>.</w:t>
        </w:r>
        <w:r>
          <w:rPr>
            <w:rFonts w:ascii="Arial" w:eastAsia="Times New Roman" w:hAnsi="Arial"/>
            <w:sz w:val="18"/>
            <w:lang w:eastAsia="ja-JP"/>
          </w:rPr>
          <w:t xml:space="preserve"> </w:t>
        </w:r>
        <w:r w:rsidRPr="006834E5">
          <w:rPr>
            <w:rFonts w:ascii="Arial" w:eastAsia="Times New Roman" w:hAnsi="Arial" w:cs="Arial"/>
            <w:iCs/>
            <w:noProof/>
            <w:sz w:val="18"/>
            <w:lang w:eastAsia="en-GB"/>
          </w:rPr>
          <w:t>If</w:t>
        </w:r>
        <w:r>
          <w:rPr>
            <w:rFonts w:ascii="Arial" w:eastAsia="Times New Roman" w:hAnsi="Arial" w:cs="Arial"/>
            <w:iCs/>
            <w:noProof/>
            <w:sz w:val="18"/>
            <w:lang w:eastAsia="en-GB"/>
          </w:rPr>
          <w:t xml:space="preserve"> </w:t>
        </w:r>
        <w:r w:rsidRPr="005D41BC">
          <w:rPr>
            <w:rFonts w:ascii="Arial" w:eastAsia="Times New Roman" w:hAnsi="Arial" w:cs="Arial"/>
            <w:i/>
            <w:iCs/>
            <w:noProof/>
            <w:sz w:val="18"/>
            <w:lang w:eastAsia="en-GB"/>
          </w:rPr>
          <w:t>addSRS-Symbols</w:t>
        </w:r>
      </w:ins>
      <w:ins w:id="16" w:author="Huawei" w:date="2020-04-09T19:58:00Z">
        <w:r w:rsidR="00745CC7">
          <w:rPr>
            <w:rFonts w:ascii="Arial" w:eastAsia="Times New Roman" w:hAnsi="Arial" w:cs="Arial"/>
            <w:i/>
            <w:iCs/>
            <w:noProof/>
            <w:sz w:val="18"/>
            <w:lang w:eastAsia="en-GB"/>
          </w:rPr>
          <w:t>N</w:t>
        </w:r>
      </w:ins>
      <w:ins w:id="17" w:author="Huawei" w:date="2020-04-09T19:59:00Z">
        <w:r w:rsidR="00745CC7">
          <w:rPr>
            <w:rFonts w:ascii="Arial" w:eastAsia="Times New Roman" w:hAnsi="Arial" w:cs="Arial"/>
            <w:i/>
            <w:iCs/>
            <w:noProof/>
            <w:sz w:val="18"/>
            <w:lang w:eastAsia="en-GB"/>
          </w:rPr>
          <w:t>ormal</w:t>
        </w:r>
      </w:ins>
      <w:ins w:id="18" w:author="Huawei" w:date="2019-11-03T17:50:00Z">
        <w:r w:rsidRPr="006834E5">
          <w:rPr>
            <w:rFonts w:ascii="Arial" w:eastAsia="Times New Roman" w:hAnsi="Arial" w:cs="Arial"/>
            <w:i/>
            <w:iCs/>
            <w:noProof/>
            <w:sz w:val="18"/>
            <w:lang w:eastAsia="en-GB"/>
          </w:rPr>
          <w:t>-r1</w:t>
        </w:r>
        <w:r>
          <w:rPr>
            <w:rFonts w:ascii="Arial" w:eastAsia="Times New Roman" w:hAnsi="Arial" w:cs="Arial"/>
            <w:i/>
            <w:iCs/>
            <w:noProof/>
            <w:sz w:val="18"/>
            <w:lang w:eastAsia="en-GB"/>
          </w:rPr>
          <w:t>6</w:t>
        </w:r>
        <w:r w:rsidRPr="006834E5">
          <w:rPr>
            <w:rFonts w:ascii="Arial" w:eastAsia="Times New Roman" w:hAnsi="Arial" w:cs="Arial"/>
            <w:iCs/>
            <w:noProof/>
            <w:sz w:val="18"/>
            <w:lang w:eastAsia="en-GB"/>
          </w:rPr>
          <w:t xml:space="preserve"> is set to supported</w:t>
        </w:r>
        <w:r>
          <w:rPr>
            <w:rFonts w:ascii="Arial" w:eastAsia="Times New Roman" w:hAnsi="Arial" w:cs="Arial"/>
            <w:iCs/>
            <w:noProof/>
            <w:sz w:val="18"/>
            <w:lang w:eastAsia="en-GB"/>
          </w:rPr>
          <w:t>, the power control is performed independently for additional SRS symbol(s), SRS</w:t>
        </w:r>
      </w:ins>
      <w:ins w:id="19" w:author="Huawei" w:date="2019-11-03T17:52:00Z">
        <w:r w:rsidR="00EE4B02">
          <w:rPr>
            <w:rFonts w:ascii="Arial" w:eastAsia="Times New Roman" w:hAnsi="Arial" w:cs="Arial"/>
            <w:iCs/>
            <w:noProof/>
            <w:sz w:val="18"/>
            <w:lang w:eastAsia="en-GB"/>
          </w:rPr>
          <w:t xml:space="preserve"> symbol(s)</w:t>
        </w:r>
      </w:ins>
      <w:ins w:id="20" w:author="Huawei" w:date="2019-11-03T17:50:00Z">
        <w:r>
          <w:rPr>
            <w:rFonts w:ascii="Arial" w:eastAsia="Times New Roman" w:hAnsi="Arial" w:cs="Arial"/>
            <w:iCs/>
            <w:noProof/>
            <w:sz w:val="18"/>
            <w:lang w:eastAsia="en-GB"/>
          </w:rPr>
          <w:t xml:space="preserve"> and PUSCH</w:t>
        </w:r>
      </w:ins>
      <w:ins w:id="21" w:author="Huawei" w:date="2019-11-03T17:49:00Z">
        <w:r w:rsidRPr="007048EE">
          <w:t>.</w:t>
        </w:r>
      </w:ins>
    </w:p>
    <w:p w:rsidR="00C37672" w:rsidRPr="007048EE" w:rsidRDefault="00C37672" w:rsidP="00C37672">
      <w:pPr>
        <w:pStyle w:val="4"/>
        <w:rPr>
          <w:ins w:id="22" w:author="Huawei" w:date="2020-04-09T19:54:00Z"/>
          <w:i/>
        </w:rPr>
      </w:pPr>
      <w:ins w:id="23" w:author="Huawei" w:date="2020-04-09T19:54:00Z">
        <w:r w:rsidRPr="007048EE">
          <w:t>4.3.4</w:t>
        </w:r>
        <w:proofErr w:type="gramStart"/>
        <w:r w:rsidRPr="007048EE">
          <w:t>.</w:t>
        </w:r>
      </w:ins>
      <w:ins w:id="24" w:author="Huawei" w:date="2020-04-09T20:09:00Z">
        <w:r w:rsidR="00990BAA">
          <w:t>x</w:t>
        </w:r>
      </w:ins>
      <w:proofErr w:type="gramEnd"/>
      <w:ins w:id="25" w:author="Huawei" w:date="2020-04-09T19:54:00Z">
        <w:r w:rsidRPr="007048EE">
          <w:tab/>
        </w:r>
        <w:r>
          <w:rPr>
            <w:i/>
          </w:rPr>
          <w:t>addSRS-Symbols</w:t>
        </w:r>
      </w:ins>
      <w:ins w:id="26" w:author="Huawei" w:date="2020-04-09T19:55:00Z">
        <w:r>
          <w:rPr>
            <w:i/>
          </w:rPr>
          <w:t>FrequencyHop</w:t>
        </w:r>
      </w:ins>
      <w:ins w:id="27" w:author="Huawei" w:date="2020-04-09T19:56:00Z">
        <w:r>
          <w:rPr>
            <w:i/>
          </w:rPr>
          <w:t>ping</w:t>
        </w:r>
      </w:ins>
      <w:ins w:id="28" w:author="Huawei" w:date="2020-04-09T19:54:00Z">
        <w:r w:rsidRPr="007048EE">
          <w:rPr>
            <w:i/>
          </w:rPr>
          <w:t>-r1</w:t>
        </w:r>
        <w:r>
          <w:rPr>
            <w:i/>
          </w:rPr>
          <w:t>6</w:t>
        </w:r>
      </w:ins>
    </w:p>
    <w:p w:rsidR="00C37672" w:rsidRDefault="00C37672" w:rsidP="00C37672">
      <w:pPr>
        <w:rPr>
          <w:ins w:id="29" w:author="Huawei" w:date="2020-04-09T19:54:00Z"/>
        </w:rPr>
      </w:pPr>
      <w:ins w:id="30" w:author="Huawei" w:date="2020-04-09T19:54:00Z">
        <w:r w:rsidRPr="007048EE">
          <w:t xml:space="preserve">This field indicates </w:t>
        </w:r>
        <w:r w:rsidRPr="006834E5">
          <w:rPr>
            <w:rFonts w:ascii="Arial" w:eastAsia="Times New Roman" w:hAnsi="Arial"/>
            <w:sz w:val="18"/>
            <w:lang w:eastAsia="ja-JP"/>
          </w:rPr>
          <w:t>whether the UE supports the additional</w:t>
        </w:r>
        <w:r>
          <w:rPr>
            <w:rFonts w:ascii="Arial" w:eastAsia="Times New Roman" w:hAnsi="Arial"/>
            <w:sz w:val="18"/>
            <w:lang w:eastAsia="ja-JP"/>
          </w:rPr>
          <w:t xml:space="preserve"> SRS symbols within the normal UL </w:t>
        </w:r>
        <w:proofErr w:type="spellStart"/>
        <w:r>
          <w:rPr>
            <w:rFonts w:ascii="Arial" w:eastAsia="Times New Roman" w:hAnsi="Arial"/>
            <w:sz w:val="18"/>
            <w:lang w:eastAsia="ja-JP"/>
          </w:rPr>
          <w:t>subframes</w:t>
        </w:r>
      </w:ins>
      <w:proofErr w:type="spellEnd"/>
      <w:ins w:id="31" w:author="Huawei" w:date="2020-04-09T19:58:00Z">
        <w:r>
          <w:rPr>
            <w:rFonts w:ascii="Arial" w:eastAsia="Times New Roman" w:hAnsi="Arial"/>
            <w:sz w:val="18"/>
            <w:lang w:eastAsia="ja-JP"/>
          </w:rPr>
          <w:t xml:space="preserve"> with frequency hopping</w:t>
        </w:r>
      </w:ins>
      <w:ins w:id="32" w:author="Huawei" w:date="2020-04-09T19:54:00Z">
        <w:r w:rsidRPr="006834E5">
          <w:rPr>
            <w:rFonts w:ascii="Arial" w:eastAsia="Times New Roman" w:hAnsi="Arial"/>
            <w:sz w:val="18"/>
            <w:lang w:eastAsia="ja-JP"/>
          </w:rPr>
          <w:t>.</w:t>
        </w:r>
        <w:r>
          <w:rPr>
            <w:rFonts w:ascii="Arial" w:eastAsia="Times New Roman" w:hAnsi="Arial"/>
            <w:sz w:val="18"/>
            <w:lang w:eastAsia="ja-JP"/>
          </w:rPr>
          <w:t xml:space="preserve"> </w:t>
        </w:r>
        <w:r w:rsidRPr="006834E5">
          <w:rPr>
            <w:rFonts w:ascii="Arial" w:eastAsia="Times New Roman" w:hAnsi="Arial" w:cs="Arial"/>
            <w:iCs/>
            <w:noProof/>
            <w:sz w:val="18"/>
            <w:lang w:eastAsia="en-GB"/>
          </w:rPr>
          <w:t>If</w:t>
        </w:r>
        <w:r>
          <w:rPr>
            <w:rFonts w:ascii="Arial" w:eastAsia="Times New Roman" w:hAnsi="Arial" w:cs="Arial"/>
            <w:iCs/>
            <w:noProof/>
            <w:sz w:val="18"/>
            <w:lang w:eastAsia="en-GB"/>
          </w:rPr>
          <w:t xml:space="preserve"> </w:t>
        </w:r>
        <w:r w:rsidRPr="005D41BC">
          <w:rPr>
            <w:rFonts w:ascii="Arial" w:eastAsia="Times New Roman" w:hAnsi="Arial" w:cs="Arial"/>
            <w:i/>
            <w:iCs/>
            <w:noProof/>
            <w:sz w:val="18"/>
            <w:lang w:eastAsia="en-GB"/>
          </w:rPr>
          <w:t>addSRS-Symbols</w:t>
        </w:r>
      </w:ins>
      <w:ins w:id="33" w:author="Huawei" w:date="2020-04-09T20:08:00Z">
        <w:r w:rsidR="00745CC7">
          <w:rPr>
            <w:rFonts w:ascii="Arial" w:eastAsia="Times New Roman" w:hAnsi="Arial" w:cs="Arial"/>
            <w:i/>
            <w:iCs/>
            <w:noProof/>
            <w:sz w:val="18"/>
            <w:lang w:eastAsia="en-GB"/>
          </w:rPr>
          <w:t>FrequencyHopping</w:t>
        </w:r>
      </w:ins>
      <w:ins w:id="34" w:author="Huawei" w:date="2020-04-09T19:54:00Z">
        <w:r w:rsidRPr="006834E5">
          <w:rPr>
            <w:rFonts w:ascii="Arial" w:eastAsia="Times New Roman" w:hAnsi="Arial" w:cs="Arial"/>
            <w:i/>
            <w:iCs/>
            <w:noProof/>
            <w:sz w:val="18"/>
            <w:lang w:eastAsia="en-GB"/>
          </w:rPr>
          <w:t>-r1</w:t>
        </w:r>
        <w:r>
          <w:rPr>
            <w:rFonts w:ascii="Arial" w:eastAsia="Times New Roman" w:hAnsi="Arial" w:cs="Arial"/>
            <w:i/>
            <w:iCs/>
            <w:noProof/>
            <w:sz w:val="18"/>
            <w:lang w:eastAsia="en-GB"/>
          </w:rPr>
          <w:t>6</w:t>
        </w:r>
        <w:r w:rsidRPr="006834E5">
          <w:rPr>
            <w:rFonts w:ascii="Arial" w:eastAsia="Times New Roman" w:hAnsi="Arial" w:cs="Arial"/>
            <w:iCs/>
            <w:noProof/>
            <w:sz w:val="18"/>
            <w:lang w:eastAsia="en-GB"/>
          </w:rPr>
          <w:t xml:space="preserve"> is set to supported</w:t>
        </w:r>
        <w:r>
          <w:rPr>
            <w:rFonts w:ascii="Arial" w:eastAsia="Times New Roman" w:hAnsi="Arial" w:cs="Arial"/>
            <w:iCs/>
            <w:noProof/>
            <w:sz w:val="18"/>
            <w:lang w:eastAsia="en-GB"/>
          </w:rPr>
          <w:t xml:space="preserve">, </w:t>
        </w:r>
      </w:ins>
      <w:ins w:id="35" w:author="Huawei" w:date="2020-04-09T20:08:00Z">
        <w:r w:rsidR="00745CC7">
          <w:rPr>
            <w:rFonts w:ascii="Arial" w:eastAsia="Times New Roman" w:hAnsi="Arial" w:cs="Arial"/>
            <w:iCs/>
            <w:noProof/>
            <w:sz w:val="18"/>
            <w:lang w:eastAsia="en-GB"/>
          </w:rPr>
          <w:t xml:space="preserve">frequency hopping is supported for additional SRS symbol(s) and </w:t>
        </w:r>
      </w:ins>
      <w:ins w:id="36" w:author="Huawei" w:date="2020-04-09T19:54:00Z">
        <w:r>
          <w:rPr>
            <w:rFonts w:ascii="Arial" w:eastAsia="Times New Roman" w:hAnsi="Arial" w:cs="Arial"/>
            <w:iCs/>
            <w:noProof/>
            <w:sz w:val="18"/>
            <w:lang w:eastAsia="en-GB"/>
          </w:rPr>
          <w:t>the power control is performed independently for additional SRS symbol(s), SRS symbol(s) and PUSCH</w:t>
        </w:r>
        <w:r w:rsidRPr="007048EE">
          <w:t>.</w:t>
        </w:r>
      </w:ins>
    </w:p>
    <w:p w:rsidR="00C37672" w:rsidRPr="007048EE" w:rsidRDefault="00C37672" w:rsidP="00C37672">
      <w:pPr>
        <w:pStyle w:val="4"/>
        <w:rPr>
          <w:ins w:id="37" w:author="Huawei" w:date="2020-04-09T19:54:00Z"/>
          <w:i/>
        </w:rPr>
      </w:pPr>
      <w:ins w:id="38" w:author="Huawei" w:date="2020-04-09T19:54:00Z">
        <w:r w:rsidRPr="007048EE">
          <w:t>4.3.4</w:t>
        </w:r>
        <w:proofErr w:type="gramStart"/>
        <w:r w:rsidRPr="007048EE">
          <w:t>.</w:t>
        </w:r>
      </w:ins>
      <w:ins w:id="39" w:author="Huawei" w:date="2020-04-09T20:09:00Z">
        <w:r w:rsidR="00990BAA">
          <w:t>y</w:t>
        </w:r>
      </w:ins>
      <w:proofErr w:type="gramEnd"/>
      <w:ins w:id="40" w:author="Huawei" w:date="2020-04-09T19:54:00Z">
        <w:r w:rsidRPr="007048EE">
          <w:tab/>
        </w:r>
        <w:r>
          <w:rPr>
            <w:i/>
          </w:rPr>
          <w:t>addSRS-Symbols</w:t>
        </w:r>
      </w:ins>
      <w:ins w:id="41" w:author="Huawei" w:date="2020-04-09T19:56:00Z">
        <w:r>
          <w:rPr>
            <w:i/>
          </w:rPr>
          <w:t>AntennaSwitching</w:t>
        </w:r>
      </w:ins>
      <w:ins w:id="42" w:author="Huawei" w:date="2020-04-09T19:54:00Z">
        <w:r w:rsidRPr="007048EE">
          <w:rPr>
            <w:i/>
          </w:rPr>
          <w:t>-r1</w:t>
        </w:r>
        <w:r>
          <w:rPr>
            <w:i/>
          </w:rPr>
          <w:t>6</w:t>
        </w:r>
      </w:ins>
    </w:p>
    <w:p w:rsidR="00C37672" w:rsidRPr="00C37672" w:rsidRDefault="00C37672" w:rsidP="00B56140">
      <w:pPr>
        <w:rPr>
          <w:ins w:id="43" w:author="Huawei" w:date="2019-11-03T17:49:00Z"/>
        </w:rPr>
      </w:pPr>
      <w:ins w:id="44" w:author="Huawei" w:date="2020-04-09T19:54:00Z">
        <w:r w:rsidRPr="007048EE">
          <w:t xml:space="preserve">This field indicates </w:t>
        </w:r>
        <w:r w:rsidRPr="006834E5">
          <w:rPr>
            <w:rFonts w:ascii="Arial" w:eastAsia="Times New Roman" w:hAnsi="Arial"/>
            <w:sz w:val="18"/>
            <w:lang w:eastAsia="ja-JP"/>
          </w:rPr>
          <w:t>whether the UE supports the additional</w:t>
        </w:r>
        <w:r>
          <w:rPr>
            <w:rFonts w:ascii="Arial" w:eastAsia="Times New Roman" w:hAnsi="Arial"/>
            <w:sz w:val="18"/>
            <w:lang w:eastAsia="ja-JP"/>
          </w:rPr>
          <w:t xml:space="preserve"> SRS symbols within the normal UL </w:t>
        </w:r>
        <w:proofErr w:type="spellStart"/>
        <w:r>
          <w:rPr>
            <w:rFonts w:ascii="Arial" w:eastAsia="Times New Roman" w:hAnsi="Arial"/>
            <w:sz w:val="18"/>
            <w:lang w:eastAsia="ja-JP"/>
          </w:rPr>
          <w:t>subframes</w:t>
        </w:r>
      </w:ins>
      <w:proofErr w:type="spellEnd"/>
      <w:ins w:id="45" w:author="Huawei" w:date="2020-04-09T19:58:00Z">
        <w:r w:rsidR="00745CC7">
          <w:rPr>
            <w:rFonts w:ascii="Arial" w:eastAsia="Times New Roman" w:hAnsi="Arial"/>
            <w:sz w:val="18"/>
            <w:lang w:eastAsia="ja-JP"/>
          </w:rPr>
          <w:t xml:space="preserve"> with antenna switching</w:t>
        </w:r>
      </w:ins>
      <w:ins w:id="46" w:author="Huawei" w:date="2020-04-09T19:54:00Z">
        <w:r w:rsidRPr="006834E5">
          <w:rPr>
            <w:rFonts w:ascii="Arial" w:eastAsia="Times New Roman" w:hAnsi="Arial"/>
            <w:sz w:val="18"/>
            <w:lang w:eastAsia="ja-JP"/>
          </w:rPr>
          <w:t>.</w:t>
        </w:r>
        <w:r>
          <w:rPr>
            <w:rFonts w:ascii="Arial" w:eastAsia="Times New Roman" w:hAnsi="Arial"/>
            <w:sz w:val="18"/>
            <w:lang w:eastAsia="ja-JP"/>
          </w:rPr>
          <w:t xml:space="preserve"> </w:t>
        </w:r>
        <w:r w:rsidRPr="006834E5">
          <w:rPr>
            <w:rFonts w:ascii="Arial" w:eastAsia="Times New Roman" w:hAnsi="Arial" w:cs="Arial"/>
            <w:iCs/>
            <w:noProof/>
            <w:sz w:val="18"/>
            <w:lang w:eastAsia="en-GB"/>
          </w:rPr>
          <w:t>If</w:t>
        </w:r>
        <w:r>
          <w:rPr>
            <w:rFonts w:ascii="Arial" w:eastAsia="Times New Roman" w:hAnsi="Arial" w:cs="Arial"/>
            <w:iCs/>
            <w:noProof/>
            <w:sz w:val="18"/>
            <w:lang w:eastAsia="en-GB"/>
          </w:rPr>
          <w:t xml:space="preserve"> </w:t>
        </w:r>
        <w:r w:rsidRPr="005D41BC">
          <w:rPr>
            <w:rFonts w:ascii="Arial" w:eastAsia="Times New Roman" w:hAnsi="Arial" w:cs="Arial"/>
            <w:i/>
            <w:iCs/>
            <w:noProof/>
            <w:sz w:val="18"/>
            <w:lang w:eastAsia="en-GB"/>
          </w:rPr>
          <w:t>addSRS-Symbols</w:t>
        </w:r>
      </w:ins>
      <w:ins w:id="47" w:author="Huawei" w:date="2020-04-09T20:08:00Z">
        <w:r w:rsidR="00D2695A">
          <w:rPr>
            <w:rFonts w:ascii="Arial" w:eastAsia="Times New Roman" w:hAnsi="Arial" w:cs="Arial"/>
            <w:i/>
            <w:iCs/>
            <w:noProof/>
            <w:sz w:val="18"/>
            <w:lang w:eastAsia="en-GB"/>
          </w:rPr>
          <w:t>AntennaSwitching</w:t>
        </w:r>
      </w:ins>
      <w:ins w:id="48" w:author="Huawei" w:date="2020-04-09T19:54:00Z">
        <w:r w:rsidRPr="006834E5">
          <w:rPr>
            <w:rFonts w:ascii="Arial" w:eastAsia="Times New Roman" w:hAnsi="Arial" w:cs="Arial"/>
            <w:i/>
            <w:iCs/>
            <w:noProof/>
            <w:sz w:val="18"/>
            <w:lang w:eastAsia="en-GB"/>
          </w:rPr>
          <w:t>-r1</w:t>
        </w:r>
        <w:r>
          <w:rPr>
            <w:rFonts w:ascii="Arial" w:eastAsia="Times New Roman" w:hAnsi="Arial" w:cs="Arial"/>
            <w:i/>
            <w:iCs/>
            <w:noProof/>
            <w:sz w:val="18"/>
            <w:lang w:eastAsia="en-GB"/>
          </w:rPr>
          <w:t>6</w:t>
        </w:r>
        <w:r w:rsidRPr="006834E5">
          <w:rPr>
            <w:rFonts w:ascii="Arial" w:eastAsia="Times New Roman" w:hAnsi="Arial" w:cs="Arial"/>
            <w:iCs/>
            <w:noProof/>
            <w:sz w:val="18"/>
            <w:lang w:eastAsia="en-GB"/>
          </w:rPr>
          <w:t xml:space="preserve"> is set to supported</w:t>
        </w:r>
        <w:r>
          <w:rPr>
            <w:rFonts w:ascii="Arial" w:eastAsia="Times New Roman" w:hAnsi="Arial" w:cs="Arial"/>
            <w:iCs/>
            <w:noProof/>
            <w:sz w:val="18"/>
            <w:lang w:eastAsia="en-GB"/>
          </w:rPr>
          <w:t xml:space="preserve">, </w:t>
        </w:r>
      </w:ins>
      <w:ins w:id="49" w:author="Huawei" w:date="2020-04-09T20:09:00Z">
        <w:r w:rsidR="00D2695A">
          <w:rPr>
            <w:rFonts w:ascii="Arial" w:eastAsia="Times New Roman" w:hAnsi="Arial" w:cs="Arial"/>
            <w:iCs/>
            <w:noProof/>
            <w:sz w:val="18"/>
            <w:lang w:eastAsia="en-GB"/>
          </w:rPr>
          <w:t xml:space="preserve">antenna switching is supported for additional SRS symbol(s) and </w:t>
        </w:r>
      </w:ins>
      <w:ins w:id="50" w:author="Huawei" w:date="2020-04-09T19:54:00Z">
        <w:r>
          <w:rPr>
            <w:rFonts w:ascii="Arial" w:eastAsia="Times New Roman" w:hAnsi="Arial" w:cs="Arial"/>
            <w:iCs/>
            <w:noProof/>
            <w:sz w:val="18"/>
            <w:lang w:eastAsia="en-GB"/>
          </w:rPr>
          <w:t>the power control is performed independently for additional SRS symbol(s), SRS symbol(s) and PUSCH</w:t>
        </w:r>
        <w:r w:rsidRPr="007048EE">
          <w:t>.</w:t>
        </w:r>
      </w:ins>
    </w:p>
    <w:p w:rsidR="00B56140" w:rsidRPr="007048EE" w:rsidRDefault="00B56140" w:rsidP="00B56140">
      <w:pPr>
        <w:pStyle w:val="4"/>
        <w:rPr>
          <w:ins w:id="51" w:author="Huawei" w:date="2019-11-03T17:51:00Z"/>
          <w:i/>
        </w:rPr>
      </w:pPr>
      <w:ins w:id="52" w:author="Huawei" w:date="2019-11-03T17:51:00Z">
        <w:r w:rsidRPr="007048EE">
          <w:t>4.3.4</w:t>
        </w:r>
        <w:proofErr w:type="gramStart"/>
        <w:r w:rsidRPr="007048EE">
          <w:t>.</w:t>
        </w:r>
      </w:ins>
      <w:ins w:id="53" w:author="Huawei" w:date="2020-04-09T19:54:00Z">
        <w:r w:rsidR="00C37672">
          <w:t>z</w:t>
        </w:r>
      </w:ins>
      <w:proofErr w:type="gramEnd"/>
      <w:ins w:id="54" w:author="Huawei" w:date="2019-11-03T17:51:00Z">
        <w:r w:rsidRPr="007048EE">
          <w:tab/>
        </w:r>
        <w:r>
          <w:rPr>
            <w:i/>
          </w:rPr>
          <w:t>virtualCellID</w:t>
        </w:r>
        <w:r w:rsidRPr="007048EE">
          <w:rPr>
            <w:i/>
          </w:rPr>
          <w:t>-r1</w:t>
        </w:r>
        <w:r>
          <w:rPr>
            <w:i/>
          </w:rPr>
          <w:t>6</w:t>
        </w:r>
      </w:ins>
    </w:p>
    <w:p w:rsidR="00A9269F" w:rsidRDefault="00B56140">
      <w:ins w:id="55" w:author="Huawei" w:date="2019-11-03T17:51:00Z">
        <w:r w:rsidRPr="007048EE">
          <w:t xml:space="preserve">This field indicates </w:t>
        </w:r>
        <w:r w:rsidRPr="006834E5">
          <w:rPr>
            <w:rFonts w:ascii="Arial" w:eastAsia="Times New Roman" w:hAnsi="Arial"/>
            <w:sz w:val="18"/>
            <w:lang w:eastAsia="ja-JP"/>
          </w:rPr>
          <w:t xml:space="preserve">whether the UE supports </w:t>
        </w:r>
        <w:r>
          <w:rPr>
            <w:rFonts w:ascii="Arial" w:eastAsia="Times New Roman" w:hAnsi="Arial"/>
            <w:sz w:val="18"/>
            <w:lang w:eastAsia="ja-JP"/>
          </w:rPr>
          <w:t>virtual cell ID for SRS symbol</w:t>
        </w:r>
      </w:ins>
      <w:ins w:id="56" w:author="Huawei" w:date="2019-11-03T17:53:00Z">
        <w:r w:rsidR="00071C1E">
          <w:rPr>
            <w:rFonts w:ascii="Arial" w:eastAsia="Times New Roman" w:hAnsi="Arial"/>
            <w:sz w:val="18"/>
            <w:lang w:eastAsia="ja-JP"/>
          </w:rPr>
          <w:t>(</w:t>
        </w:r>
      </w:ins>
      <w:ins w:id="57" w:author="Huawei" w:date="2019-11-03T17:51:00Z">
        <w:r>
          <w:rPr>
            <w:rFonts w:ascii="Arial" w:eastAsia="Times New Roman" w:hAnsi="Arial"/>
            <w:sz w:val="18"/>
            <w:lang w:eastAsia="ja-JP"/>
          </w:rPr>
          <w:t>s</w:t>
        </w:r>
      </w:ins>
      <w:ins w:id="58" w:author="Huawei" w:date="2019-11-03T17:53:00Z">
        <w:r w:rsidR="008F0EC9">
          <w:rPr>
            <w:rFonts w:ascii="Arial" w:eastAsia="Times New Roman" w:hAnsi="Arial"/>
            <w:sz w:val="18"/>
            <w:lang w:eastAsia="ja-JP"/>
          </w:rPr>
          <w:t>) and</w:t>
        </w:r>
        <w:r w:rsidR="00071C1E">
          <w:rPr>
            <w:rFonts w:ascii="Arial" w:eastAsia="Times New Roman" w:hAnsi="Arial"/>
            <w:sz w:val="18"/>
            <w:lang w:eastAsia="ja-JP"/>
          </w:rPr>
          <w:t xml:space="preserve"> additional SRS symbol(s)</w:t>
        </w:r>
      </w:ins>
      <w:ins w:id="59" w:author="Huawei" w:date="2019-11-03T17:51:00Z">
        <w:r w:rsidRPr="007048EE">
          <w:t>.</w:t>
        </w:r>
      </w:ins>
    </w:p>
    <w:p w:rsidR="00AF0DFC" w:rsidRPr="00521456" w:rsidRDefault="00AF0DFC" w:rsidP="00AF0D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sz w:val="24"/>
        </w:rPr>
      </w:pPr>
      <w:r>
        <w:rPr>
          <w:noProof/>
          <w:sz w:val="24"/>
        </w:rPr>
        <w:t>End</w:t>
      </w:r>
      <w:r w:rsidRPr="00521456">
        <w:rPr>
          <w:noProof/>
          <w:sz w:val="24"/>
        </w:rPr>
        <w:t xml:space="preserve"> of changes</w:t>
      </w:r>
    </w:p>
    <w:p w:rsidR="00AF0DFC" w:rsidRDefault="00AF0DFC">
      <w:pPr>
        <w:rPr>
          <w:lang w:eastAsia="zh-CN"/>
        </w:rPr>
      </w:pPr>
    </w:p>
    <w:sectPr w:rsidR="00AF0DFC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640C2" w:rsidRDefault="009640C2">
      <w:r>
        <w:separator/>
      </w:r>
    </w:p>
  </w:endnote>
  <w:endnote w:type="continuationSeparator" w:id="0">
    <w:p w:rsidR="009640C2" w:rsidRDefault="009640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640C2" w:rsidRDefault="009640C2">
      <w:r>
        <w:separator/>
      </w:r>
    </w:p>
  </w:footnote>
  <w:footnote w:type="continuationSeparator" w:id="0">
    <w:p w:rsidR="009640C2" w:rsidRDefault="009640C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E662A" w:rsidRDefault="002E662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E662A" w:rsidRDefault="002E662A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E662A" w:rsidRDefault="002E662A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E662A" w:rsidRDefault="002E662A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E9FC13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68B2FB9"/>
    <w:multiLevelType w:val="hybridMultilevel"/>
    <w:tmpl w:val="F5BE1D62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DA92F42"/>
    <w:multiLevelType w:val="multilevel"/>
    <w:tmpl w:val="88C44F82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  <w:i w:val="0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  <w:i w:val="0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  <w:i w:val="0"/>
      </w:rPr>
    </w:lvl>
    <w:lvl w:ilvl="3">
      <w:start w:val="8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i w:val="0"/>
      </w:rPr>
    </w:lvl>
  </w:abstractNum>
  <w:abstractNum w:abstractNumId="4" w15:restartNumberingAfterBreak="0">
    <w:nsid w:val="0E4B1479"/>
    <w:multiLevelType w:val="hybridMultilevel"/>
    <w:tmpl w:val="F89AEE5E"/>
    <w:lvl w:ilvl="0" w:tplc="B6324246">
      <w:start w:val="8"/>
      <w:numFmt w:val="decimal"/>
      <w:lvlText w:val="-"/>
      <w:lvlJc w:val="left"/>
      <w:pPr>
        <w:tabs>
          <w:tab w:val="num" w:pos="1500"/>
        </w:tabs>
        <w:ind w:left="1500" w:hanging="1140"/>
      </w:pPr>
      <w:rPr>
        <w:rFonts w:ascii="Times New Roman" w:hAnsi="Times New Roman" w:hint="default"/>
        <w:sz w:val="2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A5D1726"/>
    <w:multiLevelType w:val="multilevel"/>
    <w:tmpl w:val="51C8BC08"/>
    <w:lvl w:ilvl="0">
      <w:numFmt w:val="none"/>
      <w:lvlText w:val=""/>
      <w:lvlJc w:val="left"/>
      <w:pPr>
        <w:tabs>
          <w:tab w:val="num" w:pos="360"/>
        </w:tabs>
      </w:p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-%3.%4.%5.%6.%7.%8.%9."/>
      <w:lvlJc w:val="left"/>
      <w:pPr>
        <w:tabs>
          <w:tab w:val="num" w:pos="1440"/>
        </w:tabs>
        <w:ind w:left="1440" w:hanging="1440"/>
      </w:pPr>
      <w:rPr>
        <w:rFonts w:ascii="Times New Roman" w:hAnsi="Times New Roman" w:hint="default"/>
        <w:sz w:val="20"/>
      </w:rPr>
    </w:lvl>
  </w:abstractNum>
  <w:abstractNum w:abstractNumId="6" w15:restartNumberingAfterBreak="0">
    <w:nsid w:val="24D36170"/>
    <w:multiLevelType w:val="multilevel"/>
    <w:tmpl w:val="34F4E60A"/>
    <w:lvl w:ilvl="0">
      <w:numFmt w:val="none"/>
      <w:lvlText w:val=""/>
      <w:lvlJc w:val="left"/>
      <w:pPr>
        <w:tabs>
          <w:tab w:val="num" w:pos="360"/>
        </w:tabs>
      </w:p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-%5.%6.%7.%8.%9."/>
      <w:lvlJc w:val="left"/>
      <w:pPr>
        <w:tabs>
          <w:tab w:val="num" w:pos="1425"/>
        </w:tabs>
        <w:ind w:left="1425" w:hanging="1425"/>
      </w:pPr>
      <w:rPr>
        <w:rFonts w:ascii="Times New Roman" w:hAnsi="Times New Roman" w:hint="default"/>
        <w:sz w:val="20"/>
      </w:rPr>
    </w:lvl>
  </w:abstractNum>
  <w:abstractNum w:abstractNumId="7" w15:restartNumberingAfterBreak="0">
    <w:nsid w:val="2E675386"/>
    <w:multiLevelType w:val="hybridMultilevel"/>
    <w:tmpl w:val="1BCA8BC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8" w15:restartNumberingAfterBreak="0">
    <w:nsid w:val="382B1B31"/>
    <w:multiLevelType w:val="hybridMultilevel"/>
    <w:tmpl w:val="DC0E8A7C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AA46647"/>
    <w:multiLevelType w:val="hybridMultilevel"/>
    <w:tmpl w:val="E1F4F3CC"/>
    <w:lvl w:ilvl="0" w:tplc="662878D2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326387C"/>
    <w:multiLevelType w:val="hybridMultilevel"/>
    <w:tmpl w:val="6AA00FFE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EA763E"/>
    <w:multiLevelType w:val="multilevel"/>
    <w:tmpl w:val="890E440E"/>
    <w:lvl w:ilvl="0">
      <w:numFmt w:val="none"/>
      <w:lvlText w:val=""/>
      <w:lvlJc w:val="left"/>
      <w:pPr>
        <w:tabs>
          <w:tab w:val="num" w:pos="360"/>
        </w:tabs>
      </w:p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-%5.%6.%7.%8.%9."/>
      <w:lvlJc w:val="left"/>
      <w:pPr>
        <w:tabs>
          <w:tab w:val="num" w:pos="1425"/>
        </w:tabs>
        <w:ind w:left="1425" w:hanging="1425"/>
      </w:pPr>
      <w:rPr>
        <w:rFonts w:ascii="Times New Roman" w:hAnsi="Times New Roman" w:hint="default"/>
        <w:sz w:val="20"/>
      </w:rPr>
    </w:lvl>
  </w:abstractNum>
  <w:abstractNum w:abstractNumId="12" w15:restartNumberingAfterBreak="0">
    <w:nsid w:val="49465570"/>
    <w:multiLevelType w:val="multilevel"/>
    <w:tmpl w:val="3F04E018"/>
    <w:lvl w:ilvl="0">
      <w:numFmt w:val="none"/>
      <w:lvlText w:val=""/>
      <w:lvlJc w:val="left"/>
      <w:pPr>
        <w:tabs>
          <w:tab w:val="num" w:pos="360"/>
        </w:tabs>
      </w:p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-%5.%6.%7.%8.%9."/>
      <w:lvlJc w:val="left"/>
      <w:pPr>
        <w:tabs>
          <w:tab w:val="num" w:pos="1425"/>
        </w:tabs>
        <w:ind w:left="1425" w:hanging="1425"/>
      </w:pPr>
      <w:rPr>
        <w:rFonts w:ascii="Times New Roman" w:hAnsi="Times New Roman" w:hint="default"/>
        <w:sz w:val="20"/>
      </w:rPr>
    </w:lvl>
  </w:abstractNum>
  <w:abstractNum w:abstractNumId="13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1881858"/>
    <w:multiLevelType w:val="hybridMultilevel"/>
    <w:tmpl w:val="0DE6971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3430503"/>
    <w:multiLevelType w:val="hybridMultilevel"/>
    <w:tmpl w:val="DD1E7076"/>
    <w:lvl w:ilvl="0" w:tplc="E4DED120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5B575E68"/>
    <w:multiLevelType w:val="hybridMultilevel"/>
    <w:tmpl w:val="0160241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608D5AAE"/>
    <w:multiLevelType w:val="hybridMultilevel"/>
    <w:tmpl w:val="507050C0"/>
    <w:lvl w:ilvl="0" w:tplc="64E2C0EC">
      <w:start w:val="1"/>
      <w:numFmt w:val="decimal"/>
      <w:lvlText w:val="%1."/>
      <w:lvlJc w:val="left"/>
      <w:pPr>
        <w:ind w:left="460" w:hanging="360"/>
      </w:pPr>
      <w:rPr>
        <w:rFonts w:ascii="Arial" w:eastAsiaTheme="minorEastAsia" w:hAnsi="Arial" w:cs="Times New Roman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9" w15:restartNumberingAfterBreak="0">
    <w:nsid w:val="68246C11"/>
    <w:multiLevelType w:val="hybridMultilevel"/>
    <w:tmpl w:val="0FE41CE8"/>
    <w:lvl w:ilvl="0" w:tplc="40102008">
      <w:start w:val="1"/>
      <w:numFmt w:val="decimal"/>
      <w:lvlText w:val="%1."/>
      <w:lvlJc w:val="left"/>
      <w:pPr>
        <w:ind w:left="460" w:hanging="360"/>
      </w:pPr>
      <w:rPr>
        <w:rFonts w:ascii="Arial" w:eastAsiaTheme="minorEastAsia" w:hAnsi="Arial" w:cs="Times New Roman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0" w15:restartNumberingAfterBreak="0">
    <w:nsid w:val="6A447731"/>
    <w:multiLevelType w:val="singleLevel"/>
    <w:tmpl w:val="A79A588E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1" w15:restartNumberingAfterBreak="0">
    <w:nsid w:val="6FA13073"/>
    <w:multiLevelType w:val="hybridMultilevel"/>
    <w:tmpl w:val="CE145BCE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BC330F5"/>
    <w:multiLevelType w:val="hybridMultilevel"/>
    <w:tmpl w:val="C2769C2A"/>
    <w:lvl w:ilvl="0" w:tplc="E41213F0">
      <w:start w:val="1"/>
      <w:numFmt w:val="bullet"/>
      <w:pStyle w:val="CommentSubject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9"/>
  </w:num>
  <w:num w:numId="3">
    <w:abstractNumId w:val="13"/>
  </w:num>
  <w:num w:numId="4">
    <w:abstractNumId w:val="15"/>
  </w:num>
  <w:num w:numId="5">
    <w:abstractNumId w:val="14"/>
  </w:num>
  <w:num w:numId="6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7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8">
    <w:abstractNumId w:val="7"/>
  </w:num>
  <w:num w:numId="9">
    <w:abstractNumId w:val="21"/>
  </w:num>
  <w:num w:numId="10">
    <w:abstractNumId w:val="8"/>
  </w:num>
  <w:num w:numId="11">
    <w:abstractNumId w:val="2"/>
  </w:num>
  <w:num w:numId="12">
    <w:abstractNumId w:val="10"/>
  </w:num>
  <w:num w:numId="13">
    <w:abstractNumId w:val="4"/>
  </w:num>
  <w:num w:numId="14">
    <w:abstractNumId w:val="5"/>
  </w:num>
  <w:num w:numId="15">
    <w:abstractNumId w:val="12"/>
  </w:num>
  <w:num w:numId="16">
    <w:abstractNumId w:val="6"/>
  </w:num>
  <w:num w:numId="17">
    <w:abstractNumId w:val="11"/>
  </w:num>
  <w:num w:numId="18">
    <w:abstractNumId w:val="22"/>
  </w:num>
  <w:num w:numId="19">
    <w:abstractNumId w:val="3"/>
  </w:num>
  <w:num w:numId="20">
    <w:abstractNumId w:val="0"/>
  </w:num>
  <w:num w:numId="21">
    <w:abstractNumId w:val="20"/>
  </w:num>
  <w:num w:numId="22">
    <w:abstractNumId w:val="16"/>
  </w:num>
  <w:num w:numId="23">
    <w:abstractNumId w:val="19"/>
  </w:num>
  <w:num w:numId="24">
    <w:abstractNumId w:val="1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0E36"/>
    <w:rsid w:val="0001676A"/>
    <w:rsid w:val="00017302"/>
    <w:rsid w:val="00022E4A"/>
    <w:rsid w:val="00022FAB"/>
    <w:rsid w:val="000370EA"/>
    <w:rsid w:val="000437E7"/>
    <w:rsid w:val="00053251"/>
    <w:rsid w:val="000541B9"/>
    <w:rsid w:val="00066862"/>
    <w:rsid w:val="00067AEB"/>
    <w:rsid w:val="00067CBE"/>
    <w:rsid w:val="00071C1E"/>
    <w:rsid w:val="00073191"/>
    <w:rsid w:val="00076E5E"/>
    <w:rsid w:val="00085BC8"/>
    <w:rsid w:val="00087CFE"/>
    <w:rsid w:val="000A3098"/>
    <w:rsid w:val="000A6394"/>
    <w:rsid w:val="000B7FED"/>
    <w:rsid w:val="000C038A"/>
    <w:rsid w:val="000C61AD"/>
    <w:rsid w:val="000C6598"/>
    <w:rsid w:val="000E7940"/>
    <w:rsid w:val="00100839"/>
    <w:rsid w:val="0011045C"/>
    <w:rsid w:val="00145D43"/>
    <w:rsid w:val="00151348"/>
    <w:rsid w:val="00152193"/>
    <w:rsid w:val="00161730"/>
    <w:rsid w:val="00192C46"/>
    <w:rsid w:val="001A08B3"/>
    <w:rsid w:val="001A7B60"/>
    <w:rsid w:val="001B3210"/>
    <w:rsid w:val="001B52F0"/>
    <w:rsid w:val="001B7A65"/>
    <w:rsid w:val="001C34AF"/>
    <w:rsid w:val="001D0647"/>
    <w:rsid w:val="001D0883"/>
    <w:rsid w:val="001E41F3"/>
    <w:rsid w:val="001E7C16"/>
    <w:rsid w:val="002037EB"/>
    <w:rsid w:val="002134E8"/>
    <w:rsid w:val="0026004D"/>
    <w:rsid w:val="002640DD"/>
    <w:rsid w:val="00270FD3"/>
    <w:rsid w:val="00275D12"/>
    <w:rsid w:val="00282AD2"/>
    <w:rsid w:val="00284FEB"/>
    <w:rsid w:val="00285F77"/>
    <w:rsid w:val="002860C4"/>
    <w:rsid w:val="00291391"/>
    <w:rsid w:val="002A2EFF"/>
    <w:rsid w:val="002A5F95"/>
    <w:rsid w:val="002B0E68"/>
    <w:rsid w:val="002B4F18"/>
    <w:rsid w:val="002B5741"/>
    <w:rsid w:val="002E662A"/>
    <w:rsid w:val="002E777C"/>
    <w:rsid w:val="002F0DFD"/>
    <w:rsid w:val="00305409"/>
    <w:rsid w:val="00316ED8"/>
    <w:rsid w:val="00341B8D"/>
    <w:rsid w:val="00350CCF"/>
    <w:rsid w:val="003609EF"/>
    <w:rsid w:val="0036231A"/>
    <w:rsid w:val="0036253D"/>
    <w:rsid w:val="00374DD4"/>
    <w:rsid w:val="00392A33"/>
    <w:rsid w:val="003939AC"/>
    <w:rsid w:val="00394E2F"/>
    <w:rsid w:val="003E1A36"/>
    <w:rsid w:val="003E4FE2"/>
    <w:rsid w:val="00403F12"/>
    <w:rsid w:val="00410371"/>
    <w:rsid w:val="004232B3"/>
    <w:rsid w:val="004242F1"/>
    <w:rsid w:val="00446879"/>
    <w:rsid w:val="00467DF3"/>
    <w:rsid w:val="00472E44"/>
    <w:rsid w:val="004965D2"/>
    <w:rsid w:val="004A245E"/>
    <w:rsid w:val="004A61A6"/>
    <w:rsid w:val="004B3C5D"/>
    <w:rsid w:val="004B510E"/>
    <w:rsid w:val="004B75B7"/>
    <w:rsid w:val="004C6D1A"/>
    <w:rsid w:val="004D14AB"/>
    <w:rsid w:val="00511CAE"/>
    <w:rsid w:val="0051580D"/>
    <w:rsid w:val="00523645"/>
    <w:rsid w:val="00544948"/>
    <w:rsid w:val="00547111"/>
    <w:rsid w:val="0057130A"/>
    <w:rsid w:val="00573FFB"/>
    <w:rsid w:val="00592D74"/>
    <w:rsid w:val="00593383"/>
    <w:rsid w:val="005A7A47"/>
    <w:rsid w:val="005C1B86"/>
    <w:rsid w:val="005C5ECB"/>
    <w:rsid w:val="005C7429"/>
    <w:rsid w:val="005E2C44"/>
    <w:rsid w:val="005E7E02"/>
    <w:rsid w:val="005F1444"/>
    <w:rsid w:val="00614393"/>
    <w:rsid w:val="00621188"/>
    <w:rsid w:val="0062171B"/>
    <w:rsid w:val="00624944"/>
    <w:rsid w:val="006257ED"/>
    <w:rsid w:val="00641205"/>
    <w:rsid w:val="00654889"/>
    <w:rsid w:val="00670F94"/>
    <w:rsid w:val="00672A5C"/>
    <w:rsid w:val="00695808"/>
    <w:rsid w:val="006B46FB"/>
    <w:rsid w:val="006B4B01"/>
    <w:rsid w:val="006E21FB"/>
    <w:rsid w:val="006F05F3"/>
    <w:rsid w:val="00701BD9"/>
    <w:rsid w:val="00711DA0"/>
    <w:rsid w:val="00713B29"/>
    <w:rsid w:val="00723FFD"/>
    <w:rsid w:val="00730365"/>
    <w:rsid w:val="00733EC4"/>
    <w:rsid w:val="00745CC7"/>
    <w:rsid w:val="00774689"/>
    <w:rsid w:val="00792342"/>
    <w:rsid w:val="00796628"/>
    <w:rsid w:val="007977A8"/>
    <w:rsid w:val="007A2AFC"/>
    <w:rsid w:val="007B512A"/>
    <w:rsid w:val="007C1988"/>
    <w:rsid w:val="007C2097"/>
    <w:rsid w:val="007D273F"/>
    <w:rsid w:val="007D64AF"/>
    <w:rsid w:val="007D6A07"/>
    <w:rsid w:val="007E21F6"/>
    <w:rsid w:val="007F7259"/>
    <w:rsid w:val="008026B6"/>
    <w:rsid w:val="0080330F"/>
    <w:rsid w:val="008040A8"/>
    <w:rsid w:val="00815005"/>
    <w:rsid w:val="008279FA"/>
    <w:rsid w:val="00836DA4"/>
    <w:rsid w:val="008626E7"/>
    <w:rsid w:val="00870EE7"/>
    <w:rsid w:val="00875212"/>
    <w:rsid w:val="00876C19"/>
    <w:rsid w:val="0089475D"/>
    <w:rsid w:val="008A0FC0"/>
    <w:rsid w:val="008A45A6"/>
    <w:rsid w:val="008B1150"/>
    <w:rsid w:val="008B2C49"/>
    <w:rsid w:val="008C2D25"/>
    <w:rsid w:val="008D72E7"/>
    <w:rsid w:val="008E36FD"/>
    <w:rsid w:val="008E4BBB"/>
    <w:rsid w:val="008F0EC9"/>
    <w:rsid w:val="008F3563"/>
    <w:rsid w:val="008F356D"/>
    <w:rsid w:val="008F686C"/>
    <w:rsid w:val="009106B5"/>
    <w:rsid w:val="00912DD6"/>
    <w:rsid w:val="009148DE"/>
    <w:rsid w:val="00925A47"/>
    <w:rsid w:val="009412C2"/>
    <w:rsid w:val="009427AF"/>
    <w:rsid w:val="00950D88"/>
    <w:rsid w:val="009520BB"/>
    <w:rsid w:val="00963EAA"/>
    <w:rsid w:val="009640C2"/>
    <w:rsid w:val="00974595"/>
    <w:rsid w:val="009777D9"/>
    <w:rsid w:val="00990BAA"/>
    <w:rsid w:val="00991B88"/>
    <w:rsid w:val="009A115C"/>
    <w:rsid w:val="009A5753"/>
    <w:rsid w:val="009A579D"/>
    <w:rsid w:val="009B50C3"/>
    <w:rsid w:val="009E3297"/>
    <w:rsid w:val="009E5F79"/>
    <w:rsid w:val="009F54BF"/>
    <w:rsid w:val="009F734F"/>
    <w:rsid w:val="00A02654"/>
    <w:rsid w:val="00A214CC"/>
    <w:rsid w:val="00A246B6"/>
    <w:rsid w:val="00A27CBF"/>
    <w:rsid w:val="00A32F14"/>
    <w:rsid w:val="00A47E70"/>
    <w:rsid w:val="00A50CF0"/>
    <w:rsid w:val="00A7671C"/>
    <w:rsid w:val="00A84C56"/>
    <w:rsid w:val="00A9269F"/>
    <w:rsid w:val="00AA2CBC"/>
    <w:rsid w:val="00AB696C"/>
    <w:rsid w:val="00AC5820"/>
    <w:rsid w:val="00AD1CD8"/>
    <w:rsid w:val="00AE2578"/>
    <w:rsid w:val="00AE3AD2"/>
    <w:rsid w:val="00AF0DFC"/>
    <w:rsid w:val="00B07188"/>
    <w:rsid w:val="00B167F1"/>
    <w:rsid w:val="00B258BB"/>
    <w:rsid w:val="00B27603"/>
    <w:rsid w:val="00B40323"/>
    <w:rsid w:val="00B521ED"/>
    <w:rsid w:val="00B54F7D"/>
    <w:rsid w:val="00B56140"/>
    <w:rsid w:val="00B567E5"/>
    <w:rsid w:val="00B65C11"/>
    <w:rsid w:val="00B67B97"/>
    <w:rsid w:val="00B809D2"/>
    <w:rsid w:val="00B968C8"/>
    <w:rsid w:val="00BA3EC5"/>
    <w:rsid w:val="00BA51D9"/>
    <w:rsid w:val="00BB0DD4"/>
    <w:rsid w:val="00BB5DFC"/>
    <w:rsid w:val="00BB7095"/>
    <w:rsid w:val="00BC5AE8"/>
    <w:rsid w:val="00BD279D"/>
    <w:rsid w:val="00BD6BB8"/>
    <w:rsid w:val="00BD765A"/>
    <w:rsid w:val="00BF6991"/>
    <w:rsid w:val="00C23F10"/>
    <w:rsid w:val="00C34D27"/>
    <w:rsid w:val="00C37672"/>
    <w:rsid w:val="00C37D5E"/>
    <w:rsid w:val="00C460A1"/>
    <w:rsid w:val="00C51E74"/>
    <w:rsid w:val="00C54BBF"/>
    <w:rsid w:val="00C64F79"/>
    <w:rsid w:val="00C66BA2"/>
    <w:rsid w:val="00C670D3"/>
    <w:rsid w:val="00C759B1"/>
    <w:rsid w:val="00C95985"/>
    <w:rsid w:val="00C97978"/>
    <w:rsid w:val="00CA6142"/>
    <w:rsid w:val="00CC5026"/>
    <w:rsid w:val="00CC68D0"/>
    <w:rsid w:val="00CE307B"/>
    <w:rsid w:val="00CF1883"/>
    <w:rsid w:val="00D03F9A"/>
    <w:rsid w:val="00D06D51"/>
    <w:rsid w:val="00D23548"/>
    <w:rsid w:val="00D24991"/>
    <w:rsid w:val="00D2695A"/>
    <w:rsid w:val="00D50255"/>
    <w:rsid w:val="00D51E11"/>
    <w:rsid w:val="00D66A5C"/>
    <w:rsid w:val="00DA3D25"/>
    <w:rsid w:val="00DB27E4"/>
    <w:rsid w:val="00DD59EA"/>
    <w:rsid w:val="00DE0BCC"/>
    <w:rsid w:val="00DE34CF"/>
    <w:rsid w:val="00DF217A"/>
    <w:rsid w:val="00DF28AE"/>
    <w:rsid w:val="00DF750A"/>
    <w:rsid w:val="00E01F68"/>
    <w:rsid w:val="00E130DA"/>
    <w:rsid w:val="00E13B42"/>
    <w:rsid w:val="00E13F3D"/>
    <w:rsid w:val="00E21066"/>
    <w:rsid w:val="00E25E97"/>
    <w:rsid w:val="00E34898"/>
    <w:rsid w:val="00E34B2B"/>
    <w:rsid w:val="00E444CA"/>
    <w:rsid w:val="00E676C9"/>
    <w:rsid w:val="00E80359"/>
    <w:rsid w:val="00EA0CD3"/>
    <w:rsid w:val="00EA1AA8"/>
    <w:rsid w:val="00EB09B7"/>
    <w:rsid w:val="00EB28D1"/>
    <w:rsid w:val="00EE37EB"/>
    <w:rsid w:val="00EE4B02"/>
    <w:rsid w:val="00EE7D7C"/>
    <w:rsid w:val="00F1440D"/>
    <w:rsid w:val="00F23315"/>
    <w:rsid w:val="00F25D98"/>
    <w:rsid w:val="00F300FB"/>
    <w:rsid w:val="00F354C4"/>
    <w:rsid w:val="00F510A8"/>
    <w:rsid w:val="00F6105E"/>
    <w:rsid w:val="00F8371E"/>
    <w:rsid w:val="00F97E55"/>
    <w:rsid w:val="00FA4B5B"/>
    <w:rsid w:val="00FB6386"/>
    <w:rsid w:val="00FB6B62"/>
    <w:rsid w:val="00FC0E9F"/>
    <w:rsid w:val="00FC5985"/>
    <w:rsid w:val="00FD1AB5"/>
    <w:rsid w:val="00FF18C1"/>
    <w:rsid w:val="00FF5A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0DC29B9B-8D44-48FA-868F-3DCC5BB9CB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qFormat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0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B27603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locked/>
    <w:rsid w:val="00C51E7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C51E7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C51E74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locked/>
    <w:rsid w:val="00C51E74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locked/>
    <w:rsid w:val="00C51E7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C51E74"/>
    <w:rPr>
      <w:rFonts w:ascii="Times New Roman" w:hAnsi="Times New Roman"/>
      <w:color w:val="FF0000"/>
      <w:lang w:val="en-GB" w:eastAsia="en-US"/>
    </w:rPr>
  </w:style>
  <w:style w:type="paragraph" w:customStyle="1" w:styleId="B6">
    <w:name w:val="B6"/>
    <w:basedOn w:val="B5"/>
    <w:link w:val="B6Char"/>
    <w:qFormat/>
    <w:rsid w:val="00C51E74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ja-JP"/>
    </w:rPr>
  </w:style>
  <w:style w:type="character" w:customStyle="1" w:styleId="THChar">
    <w:name w:val="TH Char"/>
    <w:link w:val="TH"/>
    <w:qFormat/>
    <w:rsid w:val="00C51E74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C51E7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51E74"/>
    <w:rPr>
      <w:rFonts w:ascii="Arial" w:hAnsi="Arial"/>
      <w:b/>
      <w:sz w:val="18"/>
      <w:lang w:val="en-GB" w:eastAsia="en-US"/>
    </w:rPr>
  </w:style>
  <w:style w:type="paragraph" w:customStyle="1" w:styleId="3GPPHeader">
    <w:name w:val="3GPP_Header"/>
    <w:basedOn w:val="a"/>
    <w:rsid w:val="00C51E74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宋体" w:hAnsi="Arial"/>
      <w:b/>
      <w:sz w:val="24"/>
      <w:lang w:eastAsia="zh-CN"/>
    </w:rPr>
  </w:style>
  <w:style w:type="character" w:customStyle="1" w:styleId="TFChar">
    <w:name w:val="TF Char"/>
    <w:link w:val="TF"/>
    <w:locked/>
    <w:rsid w:val="00C51E74"/>
    <w:rPr>
      <w:rFonts w:ascii="Arial" w:hAnsi="Arial"/>
      <w:b/>
      <w:lang w:val="en-GB" w:eastAsia="en-US"/>
    </w:rPr>
  </w:style>
  <w:style w:type="character" w:customStyle="1" w:styleId="B1Zchn">
    <w:name w:val="B1 Zchn"/>
    <w:rsid w:val="00C51E74"/>
    <w:rPr>
      <w:rFonts w:eastAsia="Times New Roman"/>
    </w:rPr>
  </w:style>
  <w:style w:type="character" w:customStyle="1" w:styleId="B2Car">
    <w:name w:val="B2 Car"/>
    <w:rsid w:val="00C51E74"/>
    <w:rPr>
      <w:rFonts w:eastAsia="Times New Roman"/>
    </w:rPr>
  </w:style>
  <w:style w:type="paragraph" w:customStyle="1" w:styleId="Proposal">
    <w:name w:val="Proposal"/>
    <w:basedOn w:val="a"/>
    <w:rsid w:val="00C51E74"/>
    <w:pPr>
      <w:numPr>
        <w:numId w:val="2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eastAsia="宋体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C51E74"/>
    <w:pPr>
      <w:numPr>
        <w:numId w:val="3"/>
      </w:numPr>
      <w:ind w:left="1701" w:hanging="1701"/>
    </w:pPr>
  </w:style>
  <w:style w:type="character" w:customStyle="1" w:styleId="TALCar">
    <w:name w:val="TAL Car"/>
    <w:link w:val="TAL"/>
    <w:qFormat/>
    <w:rsid w:val="00C51E74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C51E74"/>
    <w:rPr>
      <w:rFonts w:ascii="Courier New" w:hAnsi="Courier New"/>
      <w:noProof/>
      <w:sz w:val="16"/>
      <w:lang w:val="en-GB" w:eastAsia="en-US"/>
    </w:rPr>
  </w:style>
  <w:style w:type="character" w:customStyle="1" w:styleId="Char">
    <w:name w:val="批注文字 Char"/>
    <w:link w:val="ac"/>
    <w:uiPriority w:val="99"/>
    <w:qFormat/>
    <w:rsid w:val="00C51E74"/>
    <w:rPr>
      <w:rFonts w:ascii="Times New Roman" w:hAnsi="Times New Roman"/>
      <w:lang w:val="en-GB" w:eastAsia="en-US"/>
    </w:rPr>
  </w:style>
  <w:style w:type="paragraph" w:customStyle="1" w:styleId="b10">
    <w:name w:val="b1"/>
    <w:basedOn w:val="a"/>
    <w:rsid w:val="00C51E74"/>
    <w:pPr>
      <w:ind w:left="568" w:hanging="284"/>
    </w:pPr>
    <w:rPr>
      <w:rFonts w:eastAsia="PMingLiU"/>
      <w:lang w:val="en-US" w:eastAsia="zh-TW"/>
    </w:rPr>
  </w:style>
  <w:style w:type="character" w:customStyle="1" w:styleId="Doc-text2Char">
    <w:name w:val="Doc-text2 Char"/>
    <w:link w:val="Doc-text2"/>
    <w:locked/>
    <w:rsid w:val="00C51E74"/>
    <w:rPr>
      <w:rFonts w:ascii="Arial" w:hAnsi="Arial" w:cs="Arial"/>
      <w:lang w:val="en-GB"/>
    </w:rPr>
  </w:style>
  <w:style w:type="paragraph" w:customStyle="1" w:styleId="Doc-text2">
    <w:name w:val="Doc-text2"/>
    <w:basedOn w:val="a"/>
    <w:link w:val="Doc-text2Char"/>
    <w:qFormat/>
    <w:rsid w:val="00C51E74"/>
    <w:pPr>
      <w:tabs>
        <w:tab w:val="left" w:pos="1622"/>
      </w:tabs>
      <w:overflowPunct w:val="0"/>
      <w:autoSpaceDE w:val="0"/>
      <w:autoSpaceDN w:val="0"/>
      <w:adjustRightInd w:val="0"/>
      <w:spacing w:after="120"/>
      <w:ind w:left="1622" w:hanging="363"/>
      <w:jc w:val="both"/>
    </w:pPr>
    <w:rPr>
      <w:rFonts w:ascii="Arial" w:hAnsi="Arial" w:cs="Arial"/>
      <w:lang w:eastAsia="fr-FR"/>
    </w:rPr>
  </w:style>
  <w:style w:type="paragraph" w:customStyle="1" w:styleId="b7">
    <w:name w:val="b7"/>
    <w:basedOn w:val="B6"/>
    <w:qFormat/>
    <w:rsid w:val="00C51E74"/>
    <w:pPr>
      <w:ind w:left="1985"/>
      <w:textAlignment w:val="auto"/>
    </w:pPr>
  </w:style>
  <w:style w:type="paragraph" w:customStyle="1" w:styleId="NOt">
    <w:name w:val="NOt"/>
    <w:basedOn w:val="B2"/>
    <w:qFormat/>
    <w:rsid w:val="00C51E74"/>
    <w:rPr>
      <w:rFonts w:eastAsia="宋体"/>
    </w:rPr>
  </w:style>
  <w:style w:type="paragraph" w:styleId="af1">
    <w:name w:val="Revision"/>
    <w:hidden/>
    <w:uiPriority w:val="99"/>
    <w:semiHidden/>
    <w:rsid w:val="00C51E74"/>
    <w:rPr>
      <w:rFonts w:ascii="Times New Roman" w:eastAsia="宋体" w:hAnsi="Times New Roman"/>
      <w:lang w:val="en-GB" w:eastAsia="en-US"/>
    </w:rPr>
  </w:style>
  <w:style w:type="paragraph" w:styleId="af2">
    <w:name w:val="caption"/>
    <w:basedOn w:val="a"/>
    <w:next w:val="a"/>
    <w:unhideWhenUsed/>
    <w:qFormat/>
    <w:rsid w:val="00C51E74"/>
    <w:rPr>
      <w:rFonts w:eastAsia="宋体"/>
      <w:b/>
      <w:bCs/>
    </w:rPr>
  </w:style>
  <w:style w:type="character" w:customStyle="1" w:styleId="B5Char">
    <w:name w:val="B5 Char"/>
    <w:link w:val="B5"/>
    <w:qFormat/>
    <w:rsid w:val="00C51E74"/>
    <w:rPr>
      <w:rFonts w:ascii="Times New Roman" w:hAnsi="Times New Roman"/>
      <w:lang w:val="en-GB" w:eastAsia="en-US"/>
    </w:rPr>
  </w:style>
  <w:style w:type="character" w:customStyle="1" w:styleId="3Char">
    <w:name w:val="标题 3 Char"/>
    <w:link w:val="3"/>
    <w:rsid w:val="00C51E74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locked/>
    <w:rsid w:val="00C51E74"/>
    <w:rPr>
      <w:rFonts w:ascii="Arial" w:hAnsi="Arial"/>
      <w:sz w:val="24"/>
      <w:lang w:val="en-GB" w:eastAsia="en-US"/>
    </w:rPr>
  </w:style>
  <w:style w:type="character" w:customStyle="1" w:styleId="9Char">
    <w:name w:val="标题 9 Char"/>
    <w:link w:val="9"/>
    <w:rsid w:val="00C51E74"/>
    <w:rPr>
      <w:rFonts w:ascii="Arial" w:hAnsi="Arial"/>
      <w:sz w:val="36"/>
      <w:lang w:val="en-GB" w:eastAsia="en-US"/>
    </w:rPr>
  </w:style>
  <w:style w:type="character" w:customStyle="1" w:styleId="B1Char1">
    <w:name w:val="B1 Char1"/>
    <w:qFormat/>
    <w:rsid w:val="00C51E74"/>
    <w:rPr>
      <w:rFonts w:ascii="Times New Roman" w:eastAsia="Times New Roman" w:hAnsi="Times New Roman"/>
    </w:rPr>
  </w:style>
  <w:style w:type="character" w:customStyle="1" w:styleId="B3Char2">
    <w:name w:val="B3 Char2"/>
    <w:qFormat/>
    <w:rsid w:val="00C51E74"/>
    <w:rPr>
      <w:rFonts w:ascii="Times New Roman" w:eastAsia="Times New Roman" w:hAnsi="Times New Roman"/>
    </w:rPr>
  </w:style>
  <w:style w:type="paragraph" w:customStyle="1" w:styleId="B8">
    <w:name w:val="B8"/>
    <w:basedOn w:val="B70"/>
    <w:link w:val="B8Char"/>
    <w:qFormat/>
    <w:rsid w:val="00C51E74"/>
    <w:pPr>
      <w:ind w:left="2552"/>
    </w:pPr>
    <w:rPr>
      <w:lang w:val="x-none" w:eastAsia="x-none"/>
    </w:rPr>
  </w:style>
  <w:style w:type="paragraph" w:customStyle="1" w:styleId="B70">
    <w:name w:val="B7"/>
    <w:basedOn w:val="B6"/>
    <w:link w:val="B7Char"/>
    <w:rsid w:val="00C51E74"/>
    <w:pPr>
      <w:ind w:left="2269"/>
    </w:pPr>
    <w:rPr>
      <w:rFonts w:eastAsia="MS Mincho"/>
    </w:rPr>
  </w:style>
  <w:style w:type="character" w:customStyle="1" w:styleId="B6Char">
    <w:name w:val="B6 Char"/>
    <w:link w:val="B6"/>
    <w:qFormat/>
    <w:rsid w:val="00C51E74"/>
    <w:rPr>
      <w:rFonts w:ascii="Times New Roman" w:eastAsia="宋体" w:hAnsi="Times New Roman"/>
      <w:lang w:val="en-GB" w:eastAsia="ja-JP"/>
    </w:rPr>
  </w:style>
  <w:style w:type="character" w:customStyle="1" w:styleId="B7Char">
    <w:name w:val="B7 Char"/>
    <w:link w:val="B70"/>
    <w:rsid w:val="00C51E74"/>
    <w:rPr>
      <w:rFonts w:ascii="Times New Roman" w:eastAsia="MS Mincho" w:hAnsi="Times New Roman"/>
      <w:lang w:val="en-GB" w:eastAsia="ja-JP"/>
    </w:rPr>
  </w:style>
  <w:style w:type="character" w:customStyle="1" w:styleId="B8Char">
    <w:name w:val="B8 Char"/>
    <w:link w:val="B8"/>
    <w:rsid w:val="00C51E74"/>
    <w:rPr>
      <w:rFonts w:ascii="Times New Roman" w:eastAsia="MS Mincho" w:hAnsi="Times New Roman"/>
      <w:lang w:val="x-none" w:eastAsia="x-none"/>
    </w:rPr>
  </w:style>
  <w:style w:type="character" w:customStyle="1" w:styleId="Char0">
    <w:name w:val="批注框文本 Char"/>
    <w:link w:val="ae"/>
    <w:rsid w:val="00C51E74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1">
    <w:name w:val="Comment Text Char1"/>
    <w:uiPriority w:val="99"/>
    <w:rsid w:val="00C51E74"/>
    <w:rPr>
      <w:rFonts w:ascii="Times New Roman" w:eastAsia="Times New Roman" w:hAnsi="Times New Roman"/>
    </w:rPr>
  </w:style>
  <w:style w:type="paragraph" w:styleId="af3">
    <w:name w:val="index heading"/>
    <w:basedOn w:val="a"/>
    <w:next w:val="a"/>
    <w:rsid w:val="00C51E74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en-GB"/>
    </w:rPr>
  </w:style>
  <w:style w:type="paragraph" w:styleId="af4">
    <w:name w:val="Normal (Web)"/>
    <w:basedOn w:val="a"/>
    <w:uiPriority w:val="99"/>
    <w:unhideWhenUsed/>
    <w:rsid w:val="00C51E74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TALCharCharChar">
    <w:name w:val="TAL Char Char Char"/>
    <w:link w:val="TALCharChar"/>
    <w:rsid w:val="00C51E74"/>
    <w:rPr>
      <w:rFonts w:ascii="Arial" w:eastAsia="Malgun Gothic" w:hAnsi="Arial"/>
      <w:sz w:val="18"/>
      <w:lang w:eastAsia="en-US"/>
    </w:rPr>
  </w:style>
  <w:style w:type="paragraph" w:customStyle="1" w:styleId="TALCharChar">
    <w:name w:val="TAL Char Char"/>
    <w:basedOn w:val="a"/>
    <w:link w:val="TALCharCharChar"/>
    <w:rsid w:val="00C51E74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Malgun Gothic" w:hAnsi="Arial"/>
      <w:sz w:val="18"/>
      <w:lang w:val="fr-FR"/>
    </w:rPr>
  </w:style>
  <w:style w:type="character" w:customStyle="1" w:styleId="Char1">
    <w:name w:val="批注主题 Char"/>
    <w:link w:val="af"/>
    <w:rsid w:val="00C51E74"/>
    <w:rPr>
      <w:rFonts w:ascii="Times New Roman" w:hAnsi="Times New Roman"/>
      <w:b/>
      <w:bCs/>
      <w:lang w:val="en-GB" w:eastAsia="en-US"/>
    </w:rPr>
  </w:style>
  <w:style w:type="character" w:customStyle="1" w:styleId="CharChar9">
    <w:name w:val="Char Char9"/>
    <w:rsid w:val="00C51E74"/>
    <w:rPr>
      <w:rFonts w:ascii="Arial" w:hAnsi="Arial"/>
      <w:b/>
      <w:i/>
      <w:noProof/>
      <w:sz w:val="18"/>
      <w:lang w:val="en-GB" w:eastAsia="ja-JP" w:bidi="ar-SA"/>
    </w:rPr>
  </w:style>
  <w:style w:type="paragraph" w:customStyle="1" w:styleId="Comments">
    <w:name w:val="Comments"/>
    <w:basedOn w:val="a"/>
    <w:link w:val="CommentsChar"/>
    <w:qFormat/>
    <w:rsid w:val="00C51E74"/>
    <w:pPr>
      <w:overflowPunct w:val="0"/>
      <w:autoSpaceDE w:val="0"/>
      <w:autoSpaceDN w:val="0"/>
      <w:adjustRightInd w:val="0"/>
      <w:spacing w:before="40" w:after="0"/>
      <w:textAlignment w:val="baseline"/>
    </w:pPr>
    <w:rPr>
      <w:rFonts w:ascii="Arial" w:eastAsia="MS Mincho" w:hAnsi="Arial"/>
      <w:i/>
      <w:noProof/>
      <w:sz w:val="18"/>
      <w:szCs w:val="24"/>
      <w:lang w:val="x-none" w:eastAsia="x-none"/>
    </w:rPr>
  </w:style>
  <w:style w:type="character" w:customStyle="1" w:styleId="CommentsChar">
    <w:name w:val="Comments Char"/>
    <w:link w:val="Comments"/>
    <w:rsid w:val="00C51E74"/>
    <w:rPr>
      <w:rFonts w:ascii="Arial" w:eastAsia="MS Mincho" w:hAnsi="Arial"/>
      <w:i/>
      <w:noProof/>
      <w:sz w:val="18"/>
      <w:szCs w:val="24"/>
      <w:lang w:val="x-none" w:eastAsia="x-none"/>
    </w:rPr>
  </w:style>
  <w:style w:type="table" w:styleId="af5">
    <w:name w:val="Table Grid"/>
    <w:basedOn w:val="a1"/>
    <w:rsid w:val="00C51E74"/>
    <w:rPr>
      <w:rFonts w:ascii="Yu Mincho" w:eastAsia="Yu Mincho" w:hAnsi="Yu Mincho"/>
      <w:kern w:val="2"/>
      <w:sz w:val="21"/>
      <w:szCs w:val="22"/>
      <w:lang w:val="en-US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ENT1">
    <w:name w:val="INDENT1"/>
    <w:basedOn w:val="a"/>
    <w:rsid w:val="00C51E74"/>
    <w:pPr>
      <w:overflowPunct w:val="0"/>
      <w:autoSpaceDE w:val="0"/>
      <w:autoSpaceDN w:val="0"/>
      <w:adjustRightInd w:val="0"/>
      <w:ind w:left="851"/>
      <w:textAlignment w:val="baseline"/>
    </w:pPr>
    <w:rPr>
      <w:lang w:eastAsia="en-GB"/>
    </w:rPr>
  </w:style>
  <w:style w:type="paragraph" w:customStyle="1" w:styleId="INDENT2">
    <w:name w:val="INDENT2"/>
    <w:basedOn w:val="a"/>
    <w:rsid w:val="00C51E74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customStyle="1" w:styleId="INDENT3">
    <w:name w:val="INDENT3"/>
    <w:basedOn w:val="a"/>
    <w:rsid w:val="00C51E74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en-GB"/>
    </w:rPr>
  </w:style>
  <w:style w:type="paragraph" w:customStyle="1" w:styleId="FigureTitle">
    <w:name w:val="Figure_Title"/>
    <w:basedOn w:val="a"/>
    <w:next w:val="a"/>
    <w:rsid w:val="00C51E74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en-GB"/>
    </w:rPr>
  </w:style>
  <w:style w:type="paragraph" w:customStyle="1" w:styleId="RecCCITT">
    <w:name w:val="Rec_CCITT_#"/>
    <w:basedOn w:val="a"/>
    <w:rsid w:val="00C51E74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en-GB"/>
    </w:rPr>
  </w:style>
  <w:style w:type="paragraph" w:styleId="af6">
    <w:name w:val="Plain Text"/>
    <w:basedOn w:val="a"/>
    <w:link w:val="Char2"/>
    <w:rsid w:val="00C51E74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val="nb-NO" w:eastAsia="ja-JP"/>
    </w:rPr>
  </w:style>
  <w:style w:type="character" w:customStyle="1" w:styleId="Char2">
    <w:name w:val="纯文本 Char"/>
    <w:basedOn w:val="a0"/>
    <w:link w:val="af6"/>
    <w:rsid w:val="00C51E74"/>
    <w:rPr>
      <w:rFonts w:ascii="Courier New" w:eastAsia="MS Mincho" w:hAnsi="Courier New"/>
      <w:lang w:val="nb-NO" w:eastAsia="ja-JP"/>
    </w:rPr>
  </w:style>
  <w:style w:type="paragraph" w:customStyle="1" w:styleId="TAJ">
    <w:name w:val="TAJ"/>
    <w:basedOn w:val="TH"/>
    <w:rsid w:val="00C51E74"/>
    <w:pPr>
      <w:overflowPunct w:val="0"/>
      <w:autoSpaceDE w:val="0"/>
      <w:autoSpaceDN w:val="0"/>
      <w:adjustRightInd w:val="0"/>
      <w:textAlignment w:val="baseline"/>
    </w:pPr>
    <w:rPr>
      <w:lang w:val="x-none" w:eastAsia="x-none"/>
    </w:rPr>
  </w:style>
  <w:style w:type="paragraph" w:customStyle="1" w:styleId="Guidance">
    <w:name w:val="Guidance"/>
    <w:basedOn w:val="a"/>
    <w:rsid w:val="00C51E74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table" w:styleId="12">
    <w:name w:val="Table Grid 1"/>
    <w:basedOn w:val="a1"/>
    <w:rsid w:val="00C51E74"/>
    <w:pPr>
      <w:spacing w:after="180"/>
    </w:pPr>
    <w:rPr>
      <w:rFonts w:eastAsia="Batang"/>
      <w:lang w:val="en-US" w:eastAsia="zh-C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7">
    <w:name w:val="Body Text Indent"/>
    <w:basedOn w:val="a"/>
    <w:link w:val="Char3"/>
    <w:rsid w:val="00C51E74"/>
    <w:pPr>
      <w:overflowPunct w:val="0"/>
      <w:autoSpaceDE w:val="0"/>
      <w:autoSpaceDN w:val="0"/>
      <w:adjustRightInd w:val="0"/>
      <w:spacing w:after="120"/>
      <w:ind w:left="426" w:hanging="426"/>
      <w:jc w:val="both"/>
      <w:textAlignment w:val="baseline"/>
    </w:pPr>
    <w:rPr>
      <w:rFonts w:eastAsia="MS Mincho"/>
      <w:sz w:val="22"/>
      <w:lang w:val="x-none" w:eastAsia="zh-CN"/>
    </w:rPr>
  </w:style>
  <w:style w:type="character" w:customStyle="1" w:styleId="Char3">
    <w:name w:val="正文文本缩进 Char"/>
    <w:basedOn w:val="a0"/>
    <w:link w:val="af7"/>
    <w:rsid w:val="00C51E74"/>
    <w:rPr>
      <w:rFonts w:ascii="Times New Roman" w:eastAsia="MS Mincho" w:hAnsi="Times New Roman"/>
      <w:sz w:val="22"/>
      <w:lang w:val="x-none" w:eastAsia="zh-CN"/>
    </w:rPr>
  </w:style>
  <w:style w:type="paragraph" w:styleId="25">
    <w:name w:val="Body Text 2"/>
    <w:basedOn w:val="a"/>
    <w:link w:val="2Char0"/>
    <w:rsid w:val="00C51E74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sz w:val="24"/>
      <w:lang w:val="x-none" w:eastAsia="en-GB"/>
    </w:rPr>
  </w:style>
  <w:style w:type="character" w:customStyle="1" w:styleId="2Char0">
    <w:name w:val="正文文本 2 Char"/>
    <w:basedOn w:val="a0"/>
    <w:link w:val="25"/>
    <w:rsid w:val="00C51E74"/>
    <w:rPr>
      <w:rFonts w:ascii="Times New Roman" w:eastAsia="MS Mincho" w:hAnsi="Times New Roman"/>
      <w:sz w:val="24"/>
      <w:lang w:val="x-none" w:eastAsia="en-GB"/>
    </w:rPr>
  </w:style>
  <w:style w:type="character" w:styleId="af8">
    <w:name w:val="Strong"/>
    <w:uiPriority w:val="22"/>
    <w:qFormat/>
    <w:rsid w:val="00C51E74"/>
    <w:rPr>
      <w:b/>
      <w:bCs/>
    </w:rPr>
  </w:style>
  <w:style w:type="character" w:styleId="af9">
    <w:name w:val="page number"/>
    <w:rsid w:val="00C51E74"/>
  </w:style>
  <w:style w:type="paragraph" w:styleId="afa">
    <w:name w:val="List Paragraph"/>
    <w:aliases w:val="- Bullets,목록 단락,リスト段落,?? ??,?????,????,Lista1"/>
    <w:basedOn w:val="a"/>
    <w:link w:val="Char4"/>
    <w:uiPriority w:val="34"/>
    <w:qFormat/>
    <w:rsid w:val="00C51E74"/>
    <w:pPr>
      <w:overflowPunct w:val="0"/>
      <w:autoSpaceDE w:val="0"/>
      <w:autoSpaceDN w:val="0"/>
      <w:adjustRightInd w:val="0"/>
      <w:spacing w:after="0"/>
      <w:ind w:left="720"/>
      <w:textAlignment w:val="baseline"/>
    </w:pPr>
    <w:rPr>
      <w:rFonts w:ascii="Calibri" w:eastAsia="Calibri" w:hAnsi="Calibri"/>
      <w:sz w:val="22"/>
      <w:szCs w:val="22"/>
    </w:rPr>
  </w:style>
  <w:style w:type="character" w:customStyle="1" w:styleId="Char4">
    <w:name w:val="列出段落 Char"/>
    <w:aliases w:val="- Bullets Char,목록 단락 Char,リスト段落 Char,?? ?? Char,????? Char,???? Char,Lista1 Char"/>
    <w:link w:val="afa"/>
    <w:uiPriority w:val="34"/>
    <w:qFormat/>
    <w:locked/>
    <w:rsid w:val="00C51E74"/>
    <w:rPr>
      <w:rFonts w:ascii="Calibri" w:eastAsia="Calibri" w:hAnsi="Calibri"/>
      <w:sz w:val="22"/>
      <w:szCs w:val="22"/>
      <w:lang w:val="en-GB" w:eastAsia="en-US"/>
    </w:rPr>
  </w:style>
  <w:style w:type="character" w:styleId="HTML">
    <w:name w:val="HTML Code"/>
    <w:uiPriority w:val="99"/>
    <w:unhideWhenUsed/>
    <w:rsid w:val="00C51E74"/>
    <w:rPr>
      <w:rFonts w:ascii="Courier New" w:eastAsia="Times New Roman" w:hAnsi="Courier New" w:cs="Courier New"/>
      <w:sz w:val="20"/>
      <w:szCs w:val="20"/>
    </w:rPr>
  </w:style>
  <w:style w:type="paragraph" w:customStyle="1" w:styleId="EmailDiscussion">
    <w:name w:val="EmailDiscussion"/>
    <w:basedOn w:val="a"/>
    <w:next w:val="a"/>
    <w:rsid w:val="00C51E74"/>
    <w:pPr>
      <w:numPr>
        <w:numId w:val="4"/>
      </w:numPr>
      <w:overflowPunct w:val="0"/>
      <w:autoSpaceDE w:val="0"/>
      <w:autoSpaceDN w:val="0"/>
      <w:adjustRightInd w:val="0"/>
      <w:spacing w:before="40" w:after="0"/>
      <w:textAlignment w:val="baseline"/>
    </w:pPr>
    <w:rPr>
      <w:rFonts w:ascii="Arial" w:eastAsia="MS Mincho" w:hAnsi="Arial"/>
      <w:b/>
      <w:szCs w:val="24"/>
      <w:lang w:eastAsia="en-GB"/>
    </w:rPr>
  </w:style>
  <w:style w:type="character" w:customStyle="1" w:styleId="TFZchn">
    <w:name w:val="TF Zchn"/>
    <w:rsid w:val="00C51E74"/>
    <w:rPr>
      <w:rFonts w:ascii="Arial" w:hAnsi="Arial"/>
      <w:b/>
      <w:lang w:val="en-GB"/>
    </w:rPr>
  </w:style>
  <w:style w:type="character" w:customStyle="1" w:styleId="TALChar">
    <w:name w:val="TAL Char"/>
    <w:rsid w:val="00C51E74"/>
    <w:rPr>
      <w:rFonts w:ascii="Arial" w:hAnsi="Arial"/>
      <w:sz w:val="18"/>
      <w:lang w:val="en-GB" w:eastAsia="en-US"/>
    </w:rPr>
  </w:style>
  <w:style w:type="character" w:customStyle="1" w:styleId="1Char">
    <w:name w:val="标题 1 Char"/>
    <w:link w:val="1"/>
    <w:rsid w:val="00E21066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E21066"/>
    <w:rPr>
      <w:rFonts w:ascii="Arial" w:hAnsi="Arial"/>
      <w:sz w:val="32"/>
      <w:lang w:val="en-GB" w:eastAsia="en-US"/>
    </w:rPr>
  </w:style>
  <w:style w:type="paragraph" w:customStyle="1" w:styleId="enumlev2">
    <w:name w:val="enumlev2"/>
    <w:basedOn w:val="a"/>
    <w:rsid w:val="00E2106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 w:eastAsia="ja-JP"/>
    </w:rPr>
  </w:style>
  <w:style w:type="paragraph" w:customStyle="1" w:styleId="CouvRecTitle">
    <w:name w:val="Couv Rec Title"/>
    <w:basedOn w:val="a"/>
    <w:rsid w:val="00E21066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Times New Roman" w:hAnsi="Arial"/>
      <w:b/>
      <w:sz w:val="36"/>
      <w:lang w:val="en-US" w:eastAsia="ja-JP"/>
    </w:rPr>
  </w:style>
  <w:style w:type="paragraph" w:styleId="afb">
    <w:name w:val="Body Text"/>
    <w:basedOn w:val="a"/>
    <w:link w:val="Char5"/>
    <w:rsid w:val="00E21066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character" w:customStyle="1" w:styleId="Char5">
    <w:name w:val="正文文本 Char"/>
    <w:basedOn w:val="a0"/>
    <w:link w:val="afb"/>
    <w:rsid w:val="00E21066"/>
    <w:rPr>
      <w:rFonts w:ascii="Times New Roman" w:eastAsia="Times New Roman" w:hAnsi="Times New Roman"/>
      <w:lang w:val="en-GB" w:eastAsia="ja-JP"/>
    </w:rPr>
  </w:style>
  <w:style w:type="paragraph" w:customStyle="1" w:styleId="CommentSubject1">
    <w:name w:val="Comment Subject1"/>
    <w:basedOn w:val="ac"/>
    <w:next w:val="ac"/>
    <w:semiHidden/>
    <w:rsid w:val="00E21066"/>
    <w:pPr>
      <w:numPr>
        <w:numId w:val="18"/>
      </w:numPr>
      <w:tabs>
        <w:tab w:val="clear" w:pos="851"/>
      </w:tabs>
      <w:overflowPunct w:val="0"/>
      <w:autoSpaceDE w:val="0"/>
      <w:autoSpaceDN w:val="0"/>
      <w:adjustRightInd w:val="0"/>
      <w:ind w:left="0" w:firstLine="0"/>
      <w:textAlignment w:val="baseline"/>
    </w:pPr>
    <w:rPr>
      <w:rFonts w:eastAsia="MS Mincho"/>
      <w:b/>
      <w:bCs/>
      <w:lang w:eastAsia="ja-JP"/>
    </w:rPr>
  </w:style>
  <w:style w:type="paragraph" w:customStyle="1" w:styleId="Note">
    <w:name w:val="Note"/>
    <w:basedOn w:val="a"/>
    <w:rsid w:val="00E21066"/>
    <w:pPr>
      <w:overflowPunct w:val="0"/>
      <w:autoSpaceDE w:val="0"/>
      <w:autoSpaceDN w:val="0"/>
      <w:adjustRightInd w:val="0"/>
      <w:spacing w:after="120"/>
      <w:ind w:left="1134" w:hanging="567"/>
      <w:textAlignment w:val="baseline"/>
    </w:pPr>
    <w:rPr>
      <w:rFonts w:eastAsia="MS Mincho"/>
      <w:szCs w:val="22"/>
      <w:lang w:eastAsia="ja-JP"/>
    </w:rPr>
  </w:style>
  <w:style w:type="paragraph" w:customStyle="1" w:styleId="clean">
    <w:name w:val="clean"/>
    <w:semiHidden/>
    <w:rsid w:val="00E2106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EXChar">
    <w:name w:val="EX Char"/>
    <w:link w:val="EX"/>
    <w:locked/>
    <w:rsid w:val="00E21066"/>
    <w:rPr>
      <w:rFonts w:ascii="Times New Roman" w:hAnsi="Times New Roman"/>
      <w:lang w:val="en-GB" w:eastAsia="en-US"/>
    </w:rPr>
  </w:style>
  <w:style w:type="numbering" w:customStyle="1" w:styleId="13">
    <w:name w:val="无列表1"/>
    <w:next w:val="a2"/>
    <w:uiPriority w:val="99"/>
    <w:semiHidden/>
    <w:unhideWhenUsed/>
    <w:rsid w:val="00C37D5E"/>
  </w:style>
  <w:style w:type="table" w:customStyle="1" w:styleId="14">
    <w:name w:val="网格型1"/>
    <w:basedOn w:val="a1"/>
    <w:next w:val="af5"/>
    <w:rsid w:val="00C37D5E"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3FC59D-C5B1-430E-B40F-314E5B3733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</TotalTime>
  <Pages>2</Pages>
  <Words>489</Words>
  <Characters>2790</Characters>
  <Application>Microsoft Office Word</Application>
  <DocSecurity>0</DocSecurity>
  <Lines>23</Lines>
  <Paragraphs>6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3GPP Change Request</vt:lpstr>
    </vt:vector>
  </TitlesOfParts>
  <Company>3GPP Support Team</Company>
  <LinksUpToDate>false</LinksUpToDate>
  <CharactersWithSpaces>3273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6</cp:revision>
  <cp:lastPrinted>1899-12-31T23:00:00Z</cp:lastPrinted>
  <dcterms:created xsi:type="dcterms:W3CDTF">2020-04-09T12:11:00Z</dcterms:created>
  <dcterms:modified xsi:type="dcterms:W3CDTF">2020-04-10T02:26:00Z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(3)7lqtnJQFg0TjzQaxpeRgrLvRWT8f93bb/plVOLLjJgMRgnns7cIpmYsoY6HIdE1KVQfEb3od
YCOx5AsLrbZcbg5eucSwh7O4Df+cnoJxnyw3eFH9IONXzkYrR8HMEq833sa23DKKfpCHGmno
X1nzKi3uJfKXFzRLNnzO15CX179pyvXY7TO0HJIaS7OYsu3UVGsjIyqk7nwXZLu5RsCKHuUQ
7/BTQMFHuotokFtY0V</vt:lpwstr>
  </property>
  <property fmtid="{D5CDD505-2E9C-101B-9397-08002B2CF9AE}" pid="22" name="_2015_ms_pID_7253431">
    <vt:lpwstr>zUtRCXmNTSDxshNOP7U3ok+P2vM6pLql1dgjiciDfQRGIdYXek5ekz
dumfVXrtTqiAaz+4ADIRcZ9rWpR5/YHSZskMjsdXimD7caaWVriw3YukfA6ba7Fo23LxPK0+
9xOm1Zjt70oru7XY323+LOF1FMA57lmRQ1U8JxmVQeBrAwtCBkAdXalVQy47c24cjHThrX8v
PMIfzumoUhaSnZO8b/ZEs5xECJl0jj95MGfT</vt:lpwstr>
  </property>
  <property fmtid="{D5CDD505-2E9C-101B-9397-08002B2CF9AE}" pid="23" name="_2015_ms_pID_7253432">
    <vt:lpwstr>Qg==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1586485567</vt:lpwstr>
  </property>
</Properties>
</file>